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3F36CE">
        <w:rPr>
          <w:rFonts w:cs="Arial"/>
          <w:bCs/>
          <w:sz w:val="22"/>
        </w:rPr>
        <w:t>1660</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w:t>
      </w:r>
      <w:r w:rsidR="003F36CE">
        <w:rPr>
          <w:rFonts w:cs="Arial"/>
          <w:b w:val="0"/>
          <w:i/>
          <w:szCs w:val="18"/>
        </w:rPr>
        <w:t>1616</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54647">
        <w:rPr>
          <w:rFonts w:ascii="Arial" w:eastAsia="MS Mincho" w:hAnsi="Arial"/>
          <w:b/>
          <w:lang w:eastAsia="ja-JP"/>
        </w:rPr>
        <w:t>Nokia Networks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214B93">
        <w:rPr>
          <w:rFonts w:ascii="Arial" w:eastAsia="MS Mincho" w:hAnsi="Arial"/>
          <w:b/>
          <w:lang w:eastAsia="ja-JP"/>
        </w:rPr>
        <w:t>3.2</w:t>
      </w:r>
      <w:r w:rsidR="00054647">
        <w:rPr>
          <w:rFonts w:ascii="Arial" w:eastAsia="MS Mincho" w:hAnsi="Arial"/>
          <w:b/>
          <w:lang w:eastAsia="ja-JP"/>
        </w:rPr>
        <w:t xml:space="preserve"> to TS 33.116 and TS 33.</w:t>
      </w:r>
      <w:r w:rsidR="003F36CE">
        <w:rPr>
          <w:rFonts w:ascii="Arial" w:eastAsia="MS Mincho" w:hAnsi="Arial"/>
          <w:b/>
          <w:lang w:eastAsia="ja-JP"/>
        </w:rPr>
        <w:t>117</w:t>
      </w:r>
    </w:p>
    <w:p w:rsidR="00285391" w:rsidRDefault="00285391" w:rsidP="001C796F">
      <w:pPr>
        <w:tabs>
          <w:tab w:val="left" w:pos="708"/>
          <w:tab w:val="left" w:pos="1416"/>
          <w:tab w:val="left" w:pos="2124"/>
          <w:tab w:val="left" w:pos="2832"/>
          <w:tab w:val="left" w:pos="3540"/>
          <w:tab w:val="left" w:pos="6018"/>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r w:rsidR="001C796F">
        <w:rPr>
          <w:rFonts w:ascii="Arial" w:eastAsia="MS Mincho" w:hAnsi="Arial"/>
          <w:b/>
          <w:lang w:eastAsia="ja-JP"/>
        </w:rPr>
        <w:tab/>
      </w:r>
      <w:r w:rsidR="001C796F">
        <w:rPr>
          <w:rFonts w:ascii="Arial" w:eastAsia="MS Mincho" w:hAnsi="Arial"/>
          <w:b/>
          <w:lang w:eastAsia="ja-JP"/>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Default="00C036E8" w:rsidP="00C036E8">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003F36CE">
        <w:rPr>
          <w:rFonts w:ascii="Arial" w:hAnsi="Arial" w:cs="Arial"/>
          <w:i/>
          <w:lang w:eastAsia="zh-CN"/>
        </w:rPr>
        <w:t xml:space="preserve"> requirements into TS 33.117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maps TR 33.806, B.</w:t>
      </w:r>
      <w:r w:rsidR="00214B93">
        <w:rPr>
          <w:rFonts w:ascii="Arial" w:hAnsi="Arial" w:cs="Arial"/>
          <w:i/>
          <w:lang w:eastAsia="zh-CN"/>
        </w:rPr>
        <w:t>3.2</w:t>
      </w:r>
      <w:r w:rsidRPr="00054647">
        <w:rPr>
          <w:rFonts w:ascii="Arial" w:hAnsi="Arial" w:cs="Arial"/>
          <w:i/>
          <w:lang w:eastAsia="zh-CN"/>
        </w:rPr>
        <w:t>, to TS 33.116 and TS 33.</w:t>
      </w:r>
      <w:r w:rsidR="003F36CE">
        <w:rPr>
          <w:rFonts w:ascii="Arial" w:hAnsi="Arial" w:cs="Arial"/>
          <w:i/>
          <w:lang w:eastAsia="zh-CN"/>
        </w:rPr>
        <w:t>117</w:t>
      </w:r>
      <w:r>
        <w:rPr>
          <w:rFonts w:ascii="Arial" w:hAnsi="Arial" w:cs="Arial"/>
          <w:i/>
          <w:lang w:eastAsia="zh-CN"/>
        </w:rPr>
        <w:t>.</w:t>
      </w:r>
    </w:p>
    <w:p w:rsidR="00F04377" w:rsidRDefault="00C036E8" w:rsidP="00C036E8">
      <w:pPr>
        <w:rPr>
          <w:rFonts w:ascii="Arial" w:hAnsi="Arial" w:cs="Arial"/>
          <w:i/>
          <w:lang w:eastAsia="zh-CN"/>
        </w:rPr>
      </w:pPr>
      <w:r>
        <w:rPr>
          <w:rFonts w:ascii="Arial" w:hAnsi="Arial" w:cs="Arial"/>
          <w:i/>
          <w:lang w:eastAsia="zh-CN"/>
        </w:rPr>
        <w:t>The first section of the contribution copie</w:t>
      </w:r>
      <w:r w:rsidR="0086149C">
        <w:rPr>
          <w:rFonts w:ascii="Arial" w:hAnsi="Arial" w:cs="Arial"/>
          <w:i/>
          <w:lang w:eastAsia="zh-CN"/>
        </w:rPr>
        <w:t>s the text from TR 33.806, B.</w:t>
      </w:r>
      <w:r w:rsidR="00214B93">
        <w:rPr>
          <w:rFonts w:ascii="Arial" w:hAnsi="Arial" w:cs="Arial"/>
          <w:i/>
          <w:lang w:eastAsia="zh-CN"/>
        </w:rPr>
        <w:t>3.2</w:t>
      </w:r>
      <w:r>
        <w:rPr>
          <w:rFonts w:ascii="Arial" w:hAnsi="Arial" w:cs="Arial"/>
          <w:i/>
          <w:lang w:eastAsia="zh-CN"/>
        </w:rPr>
        <w:t xml:space="preserve"> (</w:t>
      </w:r>
      <w:r w:rsidR="00214B93">
        <w:rPr>
          <w:rFonts w:ascii="Arial" w:hAnsi="Arial" w:cs="Arial"/>
          <w:i/>
          <w:lang w:eastAsia="zh-CN"/>
        </w:rPr>
        <w:t>there were no changes after SA3#79</w:t>
      </w:r>
      <w:r>
        <w:rPr>
          <w:rFonts w:ascii="Arial" w:hAnsi="Arial" w:cs="Arial"/>
          <w:i/>
          <w:lang w:eastAsia="zh-CN"/>
        </w:rPr>
        <w:t>), and adds Word comments explaining which part of the text is believed to be MME-specific and which is generic.</w:t>
      </w:r>
      <w:r w:rsidR="00792AFE">
        <w:rPr>
          <w:rFonts w:ascii="Arial" w:hAnsi="Arial" w:cs="Arial"/>
          <w:i/>
          <w:lang w:eastAsia="zh-CN"/>
        </w:rPr>
        <w:t xml:space="preserve"> </w:t>
      </w:r>
      <w:r w:rsidR="00F04377">
        <w:rPr>
          <w:rFonts w:ascii="Arial" w:hAnsi="Arial" w:cs="Arial"/>
          <w:i/>
          <w:lang w:eastAsia="zh-CN"/>
        </w:rPr>
        <w:t xml:space="preserve">Much of the text is MME-specific, but an attempt has been made to generalise it. </w:t>
      </w:r>
    </w:p>
    <w:p w:rsidR="0081339D" w:rsidRDefault="0081339D" w:rsidP="00C036E8">
      <w:pPr>
        <w:rPr>
          <w:rFonts w:ascii="Arial" w:hAnsi="Arial" w:cs="Arial"/>
          <w:i/>
          <w:lang w:eastAsia="zh-CN"/>
        </w:rPr>
      </w:pPr>
      <w:r>
        <w:rPr>
          <w:rFonts w:ascii="Arial" w:hAnsi="Arial" w:cs="Arial"/>
          <w:i/>
          <w:lang w:eastAsia="zh-CN"/>
        </w:rPr>
        <w:t xml:space="preserve">Furthermore, as opposed to most other mapping pCRs, there is a large MME-specific part that contains the requirements from TS 33.401, currently in TR 33.806, Annex D.3.2, that needs to be imported into TS 33.116 (together with the test case that will be added later). </w:t>
      </w:r>
    </w:p>
    <w:p w:rsidR="00C036E8" w:rsidRDefault="00F04377" w:rsidP="00C036E8">
      <w:pPr>
        <w:rPr>
          <w:rFonts w:ascii="Arial" w:hAnsi="Arial" w:cs="Arial"/>
          <w:i/>
          <w:lang w:eastAsia="zh-CN"/>
        </w:rPr>
      </w:pPr>
      <w:r>
        <w:rPr>
          <w:rFonts w:ascii="Arial" w:hAnsi="Arial" w:cs="Arial"/>
          <w:i/>
          <w:lang w:eastAsia="zh-CN"/>
        </w:rPr>
        <w:t xml:space="preserve">There were no </w:t>
      </w:r>
      <w:r w:rsidR="00C036E8">
        <w:rPr>
          <w:rFonts w:ascii="Arial" w:hAnsi="Arial" w:cs="Arial"/>
          <w:i/>
          <w:lang w:eastAsia="zh-CN"/>
        </w:rPr>
        <w:t xml:space="preserve">existing Word comments </w:t>
      </w:r>
      <w:r>
        <w:rPr>
          <w:rFonts w:ascii="Arial" w:hAnsi="Arial" w:cs="Arial"/>
          <w:i/>
          <w:lang w:eastAsia="zh-CN"/>
        </w:rPr>
        <w:t>TR 33.806, B.3.2</w:t>
      </w:r>
      <w:r w:rsidR="00C036E8">
        <w:rPr>
          <w:rFonts w:ascii="Arial" w:hAnsi="Arial" w:cs="Arial"/>
          <w:i/>
          <w:lang w:eastAsia="zh-CN"/>
        </w:rPr>
        <w:t xml:space="preserve">. </w:t>
      </w:r>
    </w:p>
    <w:p w:rsidR="00C036E8" w:rsidRDefault="00C036E8" w:rsidP="00C036E8">
      <w:pPr>
        <w:rPr>
          <w:rFonts w:ascii="Arial" w:hAnsi="Arial" w:cs="Arial"/>
          <w:i/>
          <w:lang w:eastAsia="zh-CN"/>
        </w:rPr>
      </w:pPr>
      <w:r>
        <w:rPr>
          <w:rFonts w:ascii="Arial" w:hAnsi="Arial" w:cs="Arial"/>
          <w:i/>
          <w:lang w:eastAsia="zh-CN"/>
        </w:rPr>
        <w:t>The second section of the contribution provides a pCR to TS 33.</w:t>
      </w:r>
      <w:r w:rsidR="003F36CE">
        <w:rPr>
          <w:rFonts w:ascii="Arial" w:hAnsi="Arial" w:cs="Arial"/>
          <w:i/>
          <w:lang w:eastAsia="zh-CN"/>
        </w:rPr>
        <w:t>117</w:t>
      </w:r>
      <w:r>
        <w:rPr>
          <w:rFonts w:ascii="Arial" w:hAnsi="Arial" w:cs="Arial"/>
          <w:i/>
          <w:lang w:eastAsia="zh-CN"/>
        </w:rPr>
        <w:t xml:space="preserve">, v0.0.3. </w:t>
      </w:r>
    </w:p>
    <w:p w:rsidR="00C036E8" w:rsidRDefault="00C036E8" w:rsidP="00C036E8">
      <w:pPr>
        <w:rPr>
          <w:rFonts w:ascii="Arial" w:hAnsi="Arial" w:cs="Arial"/>
          <w:i/>
          <w:lang w:eastAsia="zh-CN"/>
        </w:rPr>
      </w:pPr>
      <w:r>
        <w:rPr>
          <w:rFonts w:ascii="Arial" w:hAnsi="Arial" w:cs="Arial"/>
          <w:i/>
          <w:lang w:eastAsia="zh-CN"/>
        </w:rPr>
        <w:t>The third section of the contribution provides a pCR to TS 33.116, v0.0.3.</w:t>
      </w:r>
    </w:p>
    <w:p w:rsidR="00C036E8" w:rsidRDefault="00C036E8" w:rsidP="00C036E8">
      <w:pPr>
        <w:rPr>
          <w:rFonts w:ascii="Arial" w:hAnsi="Arial" w:cs="Arial"/>
          <w:i/>
          <w:lang w:eastAsia="zh-CN"/>
        </w:rPr>
      </w:pPr>
      <w:r>
        <w:rPr>
          <w:rFonts w:ascii="Arial" w:hAnsi="Arial" w:cs="Arial"/>
          <w:i/>
          <w:lang w:eastAsia="zh-CN"/>
        </w:rPr>
        <w:t xml:space="preserve">In the present contribution, only the requirements themselves are mapped, not the test cases. </w:t>
      </w:r>
    </w:p>
    <w:p w:rsidR="003F36CE" w:rsidRPr="00054647" w:rsidRDefault="00583162" w:rsidP="00C036E8">
      <w:pPr>
        <w:rPr>
          <w:rFonts w:ascii="Arial" w:hAnsi="Arial" w:cs="Arial"/>
          <w:i/>
          <w:lang w:eastAsia="zh-CN"/>
        </w:rPr>
      </w:pPr>
      <w:r>
        <w:rPr>
          <w:rFonts w:ascii="Arial" w:hAnsi="Arial" w:cs="Arial"/>
          <w:i/>
          <w:lang w:eastAsia="zh-CN"/>
        </w:rPr>
        <w:t xml:space="preserve">The technical content in </w:t>
      </w:r>
      <w:r w:rsidR="003F36CE" w:rsidRPr="003F36CE">
        <w:rPr>
          <w:rFonts w:ascii="Arial" w:hAnsi="Arial" w:cs="Arial"/>
          <w:i/>
          <w:lang w:eastAsia="zh-CN"/>
        </w:rPr>
        <w:t xml:space="preserve">S3-151660 differs from </w:t>
      </w:r>
      <w:r>
        <w:rPr>
          <w:rFonts w:ascii="Arial" w:hAnsi="Arial" w:cs="Arial"/>
          <w:i/>
          <w:lang w:eastAsia="zh-CN"/>
        </w:rPr>
        <w:t xml:space="preserve">that in </w:t>
      </w:r>
      <w:r w:rsidR="003F36CE" w:rsidRPr="003F36CE">
        <w:rPr>
          <w:rFonts w:ascii="Arial" w:hAnsi="Arial" w:cs="Arial"/>
          <w:i/>
          <w:lang w:eastAsia="zh-CN"/>
        </w:rPr>
        <w:t>S3-151616 in that it takes into account S3-151629.</w:t>
      </w: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F04377" w:rsidRDefault="00F04377" w:rsidP="00F04377">
      <w:pPr>
        <w:pStyle w:val="Heading3"/>
        <w:numPr>
          <w:ilvl w:val="0"/>
          <w:numId w:val="0"/>
        </w:numPr>
        <w:rPr>
          <w:lang w:val="en-US"/>
        </w:rPr>
      </w:pPr>
      <w:bookmarkStart w:id="1" w:name="_Toc404333576"/>
      <w:bookmarkStart w:id="2" w:name="_Toc404333821"/>
      <w:bookmarkStart w:id="3" w:name="_Toc404714129"/>
      <w:bookmarkStart w:id="4" w:name="_Toc411028214"/>
      <w:bookmarkStart w:id="5" w:name="_Toc417637677"/>
      <w:bookmarkStart w:id="6" w:name="_Toc404333611"/>
      <w:bookmarkStart w:id="7" w:name="_Toc404333856"/>
      <w:bookmarkStart w:id="8" w:name="_Toc404714164"/>
      <w:bookmarkStart w:id="9" w:name="_Toc411028280"/>
      <w:bookmarkStart w:id="10" w:name="_Toc417637765"/>
    </w:p>
    <w:p w:rsidR="00F04377" w:rsidRDefault="00F04377" w:rsidP="00F04377">
      <w:pPr>
        <w:pStyle w:val="Heading3"/>
        <w:numPr>
          <w:ilvl w:val="0"/>
          <w:numId w:val="0"/>
        </w:numPr>
        <w:rPr>
          <w:lang w:val="en-US"/>
        </w:rPr>
      </w:pPr>
      <w:r>
        <w:rPr>
          <w:lang w:val="en-US"/>
        </w:rPr>
        <w:t>B.3.2</w:t>
      </w:r>
      <w:r>
        <w:rPr>
          <w:lang w:val="en-US"/>
        </w:rPr>
        <w:tab/>
      </w:r>
      <w:r w:rsidRPr="00513E72">
        <w:rPr>
          <w:lang w:val="en-US"/>
        </w:rPr>
        <w:t>SFRs deriving from 3GPP specifications</w:t>
      </w:r>
      <w:bookmarkEnd w:id="1"/>
      <w:bookmarkEnd w:id="2"/>
      <w:bookmarkEnd w:id="3"/>
      <w:bookmarkEnd w:id="4"/>
      <w:bookmarkEnd w:id="5"/>
    </w:p>
    <w:p w:rsidR="00F04377" w:rsidRDefault="00F04377" w:rsidP="00F04377">
      <w:r>
        <w:t xml:space="preserve">In the present clause we describe the approach taken towards </w:t>
      </w:r>
      <w:r w:rsidRPr="00513E72">
        <w:t>SFRs deriving from 3GPP specifications</w:t>
      </w:r>
      <w:r>
        <w:t xml:space="preserve"> and the corresponding test cases. The selected SFRs and </w:t>
      </w:r>
      <w:commentRangeStart w:id="11"/>
      <w:r>
        <w:t>the test cases for them can be found in Annex D</w:t>
      </w:r>
      <w:commentRangeEnd w:id="11"/>
      <w:r>
        <w:rPr>
          <w:rStyle w:val="CommentReference"/>
        </w:rPr>
        <w:commentReference w:id="11"/>
      </w:r>
      <w:r>
        <w:t>.</w:t>
      </w:r>
    </w:p>
    <w:p w:rsidR="00F04377" w:rsidRDefault="00F04377" w:rsidP="00F04377">
      <w:r>
        <w:t xml:space="preserve">It is assumed for the purpose of the present SCAS that an </w:t>
      </w:r>
      <w:commentRangeStart w:id="12"/>
      <w:r>
        <w:t xml:space="preserve">MME </w:t>
      </w:r>
      <w:commentRangeEnd w:id="12"/>
      <w:r>
        <w:rPr>
          <w:rStyle w:val="CommentReference"/>
        </w:rPr>
        <w:commentReference w:id="12"/>
      </w:r>
      <w:r>
        <w:t xml:space="preserve">conforms to all mandatory security-related provisions pertaining to an </w:t>
      </w:r>
      <w:commentRangeStart w:id="13"/>
      <w:r>
        <w:t xml:space="preserve">MME </w:t>
      </w:r>
      <w:commentRangeEnd w:id="13"/>
      <w:r>
        <w:rPr>
          <w:rStyle w:val="CommentReference"/>
        </w:rPr>
        <w:commentReference w:id="13"/>
      </w:r>
      <w:r>
        <w:t xml:space="preserve">in </w:t>
      </w:r>
    </w:p>
    <w:p w:rsidR="00F04377" w:rsidRDefault="00F04377" w:rsidP="00F04377">
      <w:pPr>
        <w:numPr>
          <w:ilvl w:val="0"/>
          <w:numId w:val="13"/>
        </w:numPr>
        <w:spacing w:after="0"/>
      </w:pPr>
      <w:commentRangeStart w:id="14"/>
      <w:r>
        <w:t>3GPP TS 33.401 “</w:t>
      </w:r>
      <w:r w:rsidRPr="00984F9C">
        <w:t>EPS security architecture</w:t>
      </w:r>
      <w:r>
        <w:t>”</w:t>
      </w:r>
    </w:p>
    <w:p w:rsidR="00F04377" w:rsidRDefault="00F04377" w:rsidP="00F04377">
      <w:pPr>
        <w:numPr>
          <w:ilvl w:val="0"/>
          <w:numId w:val="13"/>
        </w:numPr>
        <w:spacing w:after="0"/>
      </w:pPr>
      <w:proofErr w:type="gramStart"/>
      <w:r>
        <w:t>other</w:t>
      </w:r>
      <w:proofErr w:type="gramEnd"/>
      <w:r>
        <w:t xml:space="preserve"> 3GPP specifications that make reference to TS 33.401 or are referred to from TS 33.401</w:t>
      </w:r>
      <w:r w:rsidR="00564601">
        <w:t xml:space="preserve"> (e.g. TS.23.401)</w:t>
      </w:r>
      <w:r>
        <w:t xml:space="preserve">. </w:t>
      </w:r>
    </w:p>
    <w:commentRangeEnd w:id="14"/>
    <w:p w:rsidR="00F04377" w:rsidRDefault="00F04377" w:rsidP="00F04377">
      <w:r>
        <w:rPr>
          <w:rStyle w:val="CommentReference"/>
        </w:rPr>
        <w:commentReference w:id="14"/>
      </w:r>
    </w:p>
    <w:p w:rsidR="00F04377" w:rsidRDefault="00F04377" w:rsidP="00F04377">
      <w:commentRangeStart w:id="15"/>
      <w:r>
        <w:t>3GPP has decided to develop test</w:t>
      </w:r>
      <w:r w:rsidRPr="007652B2">
        <w:t xml:space="preserve"> specification</w:t>
      </w:r>
      <w:r>
        <w:t>s for the UE in the TSs of the 34-series under the responsibility of Working Group RAN5.</w:t>
      </w:r>
      <w:r w:rsidRPr="009D74DF">
        <w:t xml:space="preserve"> </w:t>
      </w:r>
      <w:r>
        <w:t>3GPP saw, however, no need to develop test</w:t>
      </w:r>
      <w:r w:rsidRPr="007652B2">
        <w:t xml:space="preserve"> specification</w:t>
      </w:r>
      <w:r>
        <w:t>s for network elements. For network elements, 3GPP rather trusts that tests are run under the responsibility of the vendors.</w:t>
      </w:r>
      <w:commentRangeEnd w:id="15"/>
      <w:r>
        <w:rPr>
          <w:rStyle w:val="CommentReference"/>
        </w:rPr>
        <w:commentReference w:id="15"/>
      </w:r>
    </w:p>
    <w:p w:rsidR="00F04377" w:rsidRDefault="00F04377" w:rsidP="00F04377">
      <w:r>
        <w:t xml:space="preserve">Security procedures pertaining to an </w:t>
      </w:r>
      <w:commentRangeStart w:id="16"/>
      <w:r>
        <w:t xml:space="preserve">MME </w:t>
      </w:r>
      <w:commentRangeEnd w:id="16"/>
      <w:r>
        <w:rPr>
          <w:rStyle w:val="CommentReference"/>
        </w:rPr>
        <w:commentReference w:id="16"/>
      </w:r>
      <w:r>
        <w:t xml:space="preserve">are typically embedded in </w:t>
      </w:r>
      <w:commentRangeStart w:id="17"/>
      <w:r>
        <w:t xml:space="preserve">mobility management </w:t>
      </w:r>
      <w:commentRangeEnd w:id="17"/>
      <w:r>
        <w:rPr>
          <w:rStyle w:val="CommentReference"/>
        </w:rPr>
        <w:commentReference w:id="17"/>
      </w:r>
      <w:r>
        <w:t xml:space="preserve">procedures and are hence assumed to be tested together with them. Examples include: </w:t>
      </w:r>
    </w:p>
    <w:p w:rsidR="00F04377" w:rsidRDefault="00F04377" w:rsidP="00F04377">
      <w:pPr>
        <w:numPr>
          <w:ilvl w:val="0"/>
          <w:numId w:val="14"/>
        </w:numPr>
        <w:spacing w:after="0"/>
      </w:pPr>
      <w:commentRangeStart w:id="18"/>
      <w:r>
        <w:lastRenderedPageBreak/>
        <w:t xml:space="preserve">AKA authentication is embedded in an Attach procedure or a TAU procedure; </w:t>
      </w:r>
    </w:p>
    <w:p w:rsidR="00F04377" w:rsidRDefault="00F04377" w:rsidP="00F04377">
      <w:pPr>
        <w:numPr>
          <w:ilvl w:val="0"/>
          <w:numId w:val="14"/>
        </w:numPr>
        <w:spacing w:after="0"/>
      </w:pPr>
      <w:r>
        <w:t>Security Mode Control is embedded in an Attach procedure or a TAU procedure;</w:t>
      </w:r>
    </w:p>
    <w:p w:rsidR="00F04377" w:rsidRDefault="00F04377" w:rsidP="00F04377">
      <w:pPr>
        <w:numPr>
          <w:ilvl w:val="0"/>
          <w:numId w:val="14"/>
        </w:numPr>
        <w:spacing w:after="0"/>
      </w:pPr>
      <w:r>
        <w:t xml:space="preserve">The derivation of a mapped security context is embedded in inter-RAT mobility procedures. </w:t>
      </w:r>
    </w:p>
    <w:commentRangeEnd w:id="18"/>
    <w:p w:rsidR="00F04377" w:rsidRDefault="00F04377" w:rsidP="00F04377">
      <w:r>
        <w:rPr>
          <w:rStyle w:val="CommentReference"/>
        </w:rPr>
        <w:commentReference w:id="18"/>
      </w:r>
      <w:r>
        <w:t xml:space="preserve">It is </w:t>
      </w:r>
      <w:commentRangeStart w:id="19"/>
      <w:r>
        <w:t xml:space="preserve">the purpose of the present SCAS to identify security requirements from the EPS security architecture that require special attention in testing as they may </w:t>
      </w:r>
    </w:p>
    <w:p w:rsidR="00F04377" w:rsidRDefault="00F04377" w:rsidP="00F04377">
      <w:pPr>
        <w:ind w:left="720"/>
      </w:pPr>
      <w:r>
        <w:t xml:space="preserve">(a) </w:t>
      </w:r>
      <w:proofErr w:type="gramStart"/>
      <w:r>
        <w:t>lead</w:t>
      </w:r>
      <w:proofErr w:type="gramEnd"/>
      <w:r>
        <w:t xml:space="preserve"> to vulnerabilities when not satisfied;</w:t>
      </w:r>
    </w:p>
    <w:p w:rsidR="00F04377" w:rsidRDefault="00F04377" w:rsidP="00F04377">
      <w:pPr>
        <w:ind w:left="720"/>
      </w:pPr>
      <w:r>
        <w:t xml:space="preserve">(b) </w:t>
      </w:r>
      <w:proofErr w:type="gramStart"/>
      <w:r>
        <w:t>not</w:t>
      </w:r>
      <w:proofErr w:type="gramEnd"/>
      <w:r>
        <w:t xml:space="preserve"> be captured through ordinary testing activity for </w:t>
      </w:r>
      <w:commentRangeStart w:id="20"/>
      <w:r>
        <w:t xml:space="preserve">mobility management </w:t>
      </w:r>
      <w:commentRangeEnd w:id="20"/>
      <w:r w:rsidR="007857B8">
        <w:rPr>
          <w:rStyle w:val="CommentReference"/>
        </w:rPr>
        <w:commentReference w:id="20"/>
      </w:r>
      <w:r>
        <w:t>procedures;</w:t>
      </w:r>
    </w:p>
    <w:p w:rsidR="00F04377" w:rsidRDefault="00F04377" w:rsidP="00F04377">
      <w:pPr>
        <w:ind w:left="720"/>
      </w:pPr>
      <w:r>
        <w:t xml:space="preserve">(c) </w:t>
      </w:r>
      <w:proofErr w:type="gramStart"/>
      <w:r>
        <w:t>address</w:t>
      </w:r>
      <w:proofErr w:type="gramEnd"/>
      <w:r>
        <w:t xml:space="preserve"> security-relevant failure cases and exceptions or ‘negative’ requirements of the kind: “</w:t>
      </w:r>
      <w:r w:rsidRPr="0013777B">
        <w:t xml:space="preserve">The </w:t>
      </w:r>
      <w:commentRangeStart w:id="21"/>
      <w:r w:rsidRPr="0013777B">
        <w:t xml:space="preserve">MME </w:t>
      </w:r>
      <w:commentRangeEnd w:id="21"/>
      <w:r w:rsidR="007857B8">
        <w:rPr>
          <w:rStyle w:val="CommentReference"/>
        </w:rPr>
        <w:commentReference w:id="21"/>
      </w:r>
      <w:r w:rsidRPr="0013777B">
        <w:t>shall not…</w:t>
      </w:r>
      <w:r>
        <w:t>”</w:t>
      </w:r>
    </w:p>
    <w:p w:rsidR="00F04377" w:rsidRDefault="00F04377" w:rsidP="00F04377">
      <w:r>
        <w:t>It is not an intention of the present SCAS to provide an exhaustive set of test cases that would be sufficient to demonstrate conformance of all security procedures with the above-mentioned specifications.</w:t>
      </w:r>
    </w:p>
    <w:bookmarkEnd w:id="6"/>
    <w:bookmarkEnd w:id="7"/>
    <w:bookmarkEnd w:id="8"/>
    <w:bookmarkEnd w:id="9"/>
    <w:bookmarkEnd w:id="10"/>
    <w:commentRangeEnd w:id="19"/>
    <w:p w:rsidR="007D4FC6" w:rsidRDefault="007857B8" w:rsidP="00C036E8">
      <w:r>
        <w:rPr>
          <w:rStyle w:val="CommentReference"/>
        </w:rPr>
        <w:commentReference w:id="19"/>
      </w:r>
    </w:p>
    <w:p w:rsidR="00A429EA" w:rsidRPr="00A429EA" w:rsidRDefault="00A429EA" w:rsidP="00C036E8">
      <w:pPr>
        <w:rPr>
          <w:i/>
        </w:rPr>
      </w:pPr>
      <w:r w:rsidRPr="00A429EA">
        <w:rPr>
          <w:i/>
        </w:rPr>
        <w:t xml:space="preserve">Note that the detailed requirements on the MME that were taken from 3GPP TS 33.401 are contained in TR 33.806, Annex D. They are not copied here, but are mapped to TS 33.116, cf. section 3 of the present contribution. </w:t>
      </w:r>
    </w:p>
    <w:p w:rsidR="007A1512" w:rsidRPr="007A1512" w:rsidRDefault="002D4469" w:rsidP="007A1512">
      <w:pPr>
        <w:pStyle w:val="Heading1"/>
        <w:rPr>
          <w:lang w:eastAsia="zh-CN"/>
        </w:rPr>
      </w:pPr>
      <w:proofErr w:type="gramStart"/>
      <w:r>
        <w:rPr>
          <w:lang w:eastAsia="zh-CN"/>
        </w:rPr>
        <w:t>pCR</w:t>
      </w:r>
      <w:proofErr w:type="gramEnd"/>
      <w:r w:rsidR="00915780">
        <w:rPr>
          <w:lang w:eastAsia="zh-CN"/>
        </w:rPr>
        <w:t xml:space="preserve"> to TS 33.</w:t>
      </w:r>
      <w:r w:rsidR="003F36CE">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37E10" w:rsidRDefault="00737E10" w:rsidP="00737E10">
      <w:pPr>
        <w:pStyle w:val="Heading3"/>
        <w:numPr>
          <w:ilvl w:val="0"/>
          <w:numId w:val="0"/>
        </w:numPr>
        <w:ind w:left="862" w:hanging="720"/>
      </w:pPr>
      <w:bookmarkStart w:id="22" w:name="_Toc421893063"/>
      <w:r>
        <w:t>5.2.2</w:t>
      </w:r>
      <w:r>
        <w:tab/>
        <w:t>Security functional requirements deriving from 3GPP specifications and related test cases</w:t>
      </w:r>
      <w:bookmarkEnd w:id="22"/>
    </w:p>
    <w:p w:rsidR="00737E10" w:rsidDel="00737E10" w:rsidRDefault="00737E10" w:rsidP="00737E10">
      <w:pPr>
        <w:pStyle w:val="EditorsNote"/>
        <w:rPr>
          <w:del w:id="23" w:author="nokia2" w:date="2015-06-19T17:32:00Z"/>
        </w:rPr>
      </w:pPr>
      <w:del w:id="24" w:author="nokia2" w:date="2015-06-19T17:32:00Z">
        <w:r w:rsidDel="00737E10">
          <w:delText>Editor's Note: non-product class specific requirements and their test cases can be collected here, e.g. SCAS requirements based on 3GPP profiles</w:delText>
        </w:r>
      </w:del>
    </w:p>
    <w:p w:rsidR="00903B58" w:rsidRDefault="006E3C17" w:rsidP="00903B58">
      <w:pPr>
        <w:pStyle w:val="Heading4"/>
        <w:rPr>
          <w:ins w:id="25" w:author="nokia2" w:date="2015-06-19T17:46:00Z"/>
        </w:rPr>
        <w:pPrChange w:id="26" w:author="nokia2" w:date="2015-06-19T17:47:00Z">
          <w:pPr>
            <w:pStyle w:val="Heading3"/>
            <w:numPr>
              <w:ilvl w:val="0"/>
              <w:numId w:val="0"/>
            </w:numPr>
            <w:ind w:left="0" w:firstLine="0"/>
          </w:pPr>
        </w:pPrChange>
      </w:pPr>
      <w:ins w:id="27" w:author="nokia2" w:date="2015-06-19T17:46:00Z">
        <w:r>
          <w:t>5.2.2</w:t>
        </w:r>
      </w:ins>
      <w:ins w:id="28" w:author="nokia2" w:date="2015-06-19T17:47:00Z">
        <w:r>
          <w:t>.1</w:t>
        </w:r>
      </w:ins>
      <w:ins w:id="29" w:author="nokia2" w:date="2015-06-19T17:46:00Z">
        <w:r>
          <w:tab/>
          <w:t>Security functional requirements deriving from 3GPP specifications – general approach</w:t>
        </w:r>
      </w:ins>
    </w:p>
    <w:p w:rsidR="00737E10" w:rsidRDefault="00737E10" w:rsidP="00737E10">
      <w:pPr>
        <w:rPr>
          <w:ins w:id="30" w:author="nokia2" w:date="2015-06-19T17:33:00Z"/>
        </w:rPr>
      </w:pPr>
      <w:ins w:id="31" w:author="nokia2" w:date="2015-06-19T17:33:00Z">
        <w:r>
          <w:t>The present clause describes the</w:t>
        </w:r>
        <w:r w:rsidR="0019763D">
          <w:t xml:space="preserve"> general</w:t>
        </w:r>
        <w:r>
          <w:t xml:space="preserve"> approach taken towards security functional requirements </w:t>
        </w:r>
        <w:r w:rsidRPr="00513E72">
          <w:t>deriving from 3GPP specifications</w:t>
        </w:r>
        <w:r>
          <w:t xml:space="preserve"> and the corresponding test cases</w:t>
        </w:r>
      </w:ins>
      <w:ins w:id="32" w:author="nokia2" w:date="2015-06-19T17:34:00Z">
        <w:r w:rsidR="0019763D">
          <w:t>, independent of a specific network product class</w:t>
        </w:r>
      </w:ins>
      <w:ins w:id="33" w:author="nokia2" w:date="2015-06-19T17:33:00Z">
        <w:r>
          <w:t xml:space="preserve">. </w:t>
        </w:r>
      </w:ins>
    </w:p>
    <w:p w:rsidR="00737E10" w:rsidRDefault="00737E10" w:rsidP="00737E10">
      <w:pPr>
        <w:rPr>
          <w:ins w:id="34" w:author="nokia2" w:date="2015-06-19T17:33:00Z"/>
        </w:rPr>
      </w:pPr>
      <w:ins w:id="35" w:author="nokia2" w:date="2015-06-19T17:33:00Z">
        <w:r>
          <w:t>It is assumed for the purpose of the present SCAS that a</w:t>
        </w:r>
      </w:ins>
      <w:ins w:id="36" w:author="nokia2" w:date="2015-06-19T17:34:00Z">
        <w:r w:rsidR="0019763D">
          <w:t xml:space="preserve"> network product </w:t>
        </w:r>
      </w:ins>
      <w:ins w:id="37" w:author="nokia2" w:date="2015-06-19T17:33:00Z">
        <w:r>
          <w:t xml:space="preserve">conforms to all mandatory security-related provisions </w:t>
        </w:r>
      </w:ins>
      <w:ins w:id="38" w:author="nokia2" w:date="2015-06-19T17:34:00Z">
        <w:r w:rsidR="0019763D">
          <w:t xml:space="preserve">in 3GPP specifications </w:t>
        </w:r>
      </w:ins>
      <w:ins w:id="39" w:author="nokia2" w:date="2015-06-19T17:33:00Z">
        <w:r>
          <w:t xml:space="preserve">pertaining to </w:t>
        </w:r>
      </w:ins>
      <w:ins w:id="40" w:author="nokia2" w:date="2015-06-19T17:34:00Z">
        <w:r w:rsidR="0019763D">
          <w:t>it</w:t>
        </w:r>
      </w:ins>
      <w:ins w:id="41" w:author="nokia2" w:date="2015-06-19T17:35:00Z">
        <w:r w:rsidR="0019763D">
          <w:t>, in particular</w:t>
        </w:r>
      </w:ins>
      <w:ins w:id="42" w:author="nokia2" w:date="2015-06-19T17:33:00Z">
        <w:r>
          <w:t xml:space="preserve"> </w:t>
        </w:r>
      </w:ins>
    </w:p>
    <w:p w:rsidR="0019763D" w:rsidRDefault="0019763D" w:rsidP="00737E10">
      <w:pPr>
        <w:numPr>
          <w:ilvl w:val="0"/>
          <w:numId w:val="13"/>
        </w:numPr>
        <w:spacing w:after="0"/>
        <w:rPr>
          <w:ins w:id="43" w:author="nokia2" w:date="2015-06-19T17:35:00Z"/>
        </w:rPr>
      </w:pPr>
      <w:ins w:id="44" w:author="nokia2" w:date="2015-06-19T17:35:00Z">
        <w:r>
          <w:t xml:space="preserve">all 3GPP </w:t>
        </w:r>
      </w:ins>
      <w:ins w:id="45" w:author="nokia2" w:date="2015-06-19T17:36:00Z">
        <w:r>
          <w:t xml:space="preserve">specifications </w:t>
        </w:r>
      </w:ins>
      <w:ins w:id="46" w:author="nokia2" w:date="2015-06-19T17:35:00Z">
        <w:r>
          <w:t xml:space="preserve">of the 33-series (security specifications) that are </w:t>
        </w:r>
      </w:ins>
      <w:ins w:id="47" w:author="nokia2" w:date="2015-06-19T17:36:00Z">
        <w:r>
          <w:t>pertinent to the network product class;</w:t>
        </w:r>
      </w:ins>
    </w:p>
    <w:p w:rsidR="00903B58" w:rsidRDefault="00737E10" w:rsidP="00903B58">
      <w:pPr>
        <w:numPr>
          <w:ilvl w:val="0"/>
          <w:numId w:val="13"/>
        </w:numPr>
        <w:spacing w:after="0"/>
        <w:rPr>
          <w:ins w:id="48" w:author="nokia2" w:date="2015-06-19T17:37:00Z"/>
        </w:rPr>
        <w:pPrChange w:id="49" w:author="nokia2" w:date="2015-06-19T17:37:00Z">
          <w:pPr/>
        </w:pPrChange>
      </w:pPr>
      <w:proofErr w:type="gramStart"/>
      <w:ins w:id="50" w:author="nokia2" w:date="2015-06-19T17:33:00Z">
        <w:r>
          <w:t>other</w:t>
        </w:r>
        <w:proofErr w:type="gramEnd"/>
        <w:r>
          <w:t xml:space="preserve"> 3GPP specifications that make reference to </w:t>
        </w:r>
      </w:ins>
      <w:ins w:id="51" w:author="nokia2" w:date="2015-06-19T17:36:00Z">
        <w:r w:rsidR="0019763D">
          <w:t xml:space="preserve">security specifications </w:t>
        </w:r>
      </w:ins>
      <w:ins w:id="52" w:author="nokia2" w:date="2015-06-19T17:33:00Z">
        <w:r>
          <w:t xml:space="preserve">or are referred to from </w:t>
        </w:r>
      </w:ins>
      <w:ins w:id="53" w:author="nokia2" w:date="2015-06-19T17:36:00Z">
        <w:r w:rsidR="0019763D">
          <w:t>one of them</w:t>
        </w:r>
      </w:ins>
      <w:ins w:id="54" w:author="nokia2" w:date="2015-06-19T17:33:00Z">
        <w:r>
          <w:t xml:space="preserve">. </w:t>
        </w:r>
      </w:ins>
    </w:p>
    <w:p w:rsidR="00903B58" w:rsidRDefault="00903B58" w:rsidP="00903B58">
      <w:pPr>
        <w:spacing w:after="0"/>
        <w:ind w:left="720"/>
        <w:rPr>
          <w:ins w:id="55" w:author="nokia2" w:date="2015-06-19T17:37:00Z"/>
        </w:rPr>
        <w:pPrChange w:id="56" w:author="nokia2" w:date="2015-06-19T17:37:00Z">
          <w:pPr/>
        </w:pPrChange>
      </w:pPr>
    </w:p>
    <w:p w:rsidR="00903B58" w:rsidRDefault="00737E10" w:rsidP="00903B58">
      <w:pPr>
        <w:rPr>
          <w:ins w:id="57" w:author="nokia2" w:date="2015-06-19T17:38:00Z"/>
        </w:rPr>
        <w:pPrChange w:id="58" w:author="nokia2" w:date="2015-06-19T17:38:00Z">
          <w:pPr>
            <w:numPr>
              <w:numId w:val="14"/>
            </w:numPr>
            <w:spacing w:after="0"/>
            <w:ind w:left="720" w:hanging="360"/>
          </w:pPr>
        </w:pPrChange>
      </w:pPr>
      <w:ins w:id="59" w:author="nokia2" w:date="2015-06-19T17:33:00Z">
        <w:r>
          <w:t>3GPP has decided to develop test</w:t>
        </w:r>
        <w:r w:rsidRPr="007652B2">
          <w:t xml:space="preserve"> specification</w:t>
        </w:r>
        <w:r>
          <w:t>s for the UE in the TSs of the 34-series under the responsibility of Working Group RAN5.</w:t>
        </w:r>
        <w:r w:rsidRPr="009D74DF">
          <w:t xml:space="preserve"> </w:t>
        </w:r>
        <w:r>
          <w:t>3GPP saw, however, no need to develop test</w:t>
        </w:r>
        <w:r w:rsidRPr="007652B2">
          <w:t xml:space="preserve"> specification</w:t>
        </w:r>
        <w:r>
          <w:t>s for network elements. For network elements, 3GPP rather trusts that tests are run under the responsibility of the vendors.</w:t>
        </w:r>
      </w:ins>
    </w:p>
    <w:p w:rsidR="00903B58" w:rsidRDefault="00737E10" w:rsidP="00903B58">
      <w:pPr>
        <w:rPr>
          <w:ins w:id="60" w:author="nokia2" w:date="2015-06-19T17:33:00Z"/>
        </w:rPr>
        <w:pPrChange w:id="61" w:author="nokia2" w:date="2015-06-19T17:38:00Z">
          <w:pPr>
            <w:numPr>
              <w:numId w:val="14"/>
            </w:numPr>
            <w:spacing w:after="0"/>
            <w:ind w:left="720" w:hanging="360"/>
          </w:pPr>
        </w:pPrChange>
      </w:pPr>
      <w:ins w:id="62" w:author="nokia2" w:date="2015-06-19T17:33:00Z">
        <w:r>
          <w:t>Security procedures pertaining to a</w:t>
        </w:r>
      </w:ins>
      <w:ins w:id="63" w:author="nokia2" w:date="2015-06-19T17:37:00Z">
        <w:r w:rsidR="0019763D">
          <w:t xml:space="preserve"> network product </w:t>
        </w:r>
      </w:ins>
      <w:ins w:id="64" w:author="nokia2" w:date="2015-06-19T17:33:00Z">
        <w:r>
          <w:t xml:space="preserve">are typically embedded in </w:t>
        </w:r>
      </w:ins>
      <w:ins w:id="65" w:author="nokia2" w:date="2015-06-19T17:38:00Z">
        <w:r w:rsidR="0019763D">
          <w:t>non-security</w:t>
        </w:r>
      </w:ins>
      <w:ins w:id="66" w:author="nokia2" w:date="2015-06-19T17:33:00Z">
        <w:r>
          <w:t xml:space="preserve"> procedures and are hence assumed to be tested together with them. </w:t>
        </w:r>
      </w:ins>
    </w:p>
    <w:p w:rsidR="00737E10" w:rsidRDefault="00737E10" w:rsidP="00737E10">
      <w:pPr>
        <w:rPr>
          <w:ins w:id="67" w:author="nokia2" w:date="2015-06-19T17:33:00Z"/>
        </w:rPr>
      </w:pPr>
      <w:ins w:id="68" w:author="nokia2" w:date="2015-06-19T17:33:00Z">
        <w:r>
          <w:t xml:space="preserve">It is the purpose of the present SCAS to identify security requirements from the EPS security architecture that require special attention in testing as they may </w:t>
        </w:r>
      </w:ins>
    </w:p>
    <w:p w:rsidR="00737E10" w:rsidRDefault="00737E10" w:rsidP="00737E10">
      <w:pPr>
        <w:ind w:left="720"/>
        <w:rPr>
          <w:ins w:id="69" w:author="nokia2" w:date="2015-06-19T17:33:00Z"/>
        </w:rPr>
      </w:pPr>
      <w:ins w:id="70" w:author="nokia2" w:date="2015-06-19T17:33:00Z">
        <w:r>
          <w:t xml:space="preserve">(a) </w:t>
        </w:r>
        <w:proofErr w:type="gramStart"/>
        <w:r>
          <w:t>lead</w:t>
        </w:r>
        <w:proofErr w:type="gramEnd"/>
        <w:r>
          <w:t xml:space="preserve"> to vulnerabilities when not satisfied;</w:t>
        </w:r>
      </w:ins>
    </w:p>
    <w:p w:rsidR="00737E10" w:rsidRDefault="00737E10" w:rsidP="00737E10">
      <w:pPr>
        <w:ind w:left="720"/>
        <w:rPr>
          <w:ins w:id="71" w:author="nokia2" w:date="2015-06-19T17:33:00Z"/>
        </w:rPr>
      </w:pPr>
      <w:ins w:id="72" w:author="nokia2" w:date="2015-06-19T17:33:00Z">
        <w:r>
          <w:t xml:space="preserve">(b) </w:t>
        </w:r>
        <w:proofErr w:type="gramStart"/>
        <w:r>
          <w:t>not</w:t>
        </w:r>
        <w:proofErr w:type="gramEnd"/>
        <w:r>
          <w:t xml:space="preserve"> be captured through ordinary testing activity for</w:t>
        </w:r>
      </w:ins>
      <w:ins w:id="73" w:author="nokia2" w:date="2015-06-19T17:39:00Z">
        <w:r w:rsidR="0019763D">
          <w:t xml:space="preserve"> non-security </w:t>
        </w:r>
      </w:ins>
      <w:ins w:id="74" w:author="nokia2" w:date="2015-06-19T17:33:00Z">
        <w:r>
          <w:t>procedures;</w:t>
        </w:r>
      </w:ins>
    </w:p>
    <w:p w:rsidR="00737E10" w:rsidRDefault="00737E10" w:rsidP="00737E10">
      <w:pPr>
        <w:ind w:left="720"/>
        <w:rPr>
          <w:ins w:id="75" w:author="nokia2" w:date="2015-06-19T17:33:00Z"/>
        </w:rPr>
      </w:pPr>
      <w:ins w:id="76" w:author="nokia2" w:date="2015-06-19T17:33:00Z">
        <w:r>
          <w:t xml:space="preserve">(c) </w:t>
        </w:r>
        <w:proofErr w:type="gramStart"/>
        <w:r>
          <w:t>address</w:t>
        </w:r>
        <w:proofErr w:type="gramEnd"/>
        <w:r>
          <w:t xml:space="preserve"> security-relevant failure cases and exceptions or ‘negative’ requirements of the kind: “</w:t>
        </w:r>
        <w:r w:rsidRPr="0013777B">
          <w:t xml:space="preserve">The </w:t>
        </w:r>
      </w:ins>
      <w:ins w:id="77" w:author="nokia2" w:date="2015-06-19T17:40:00Z">
        <w:r w:rsidR="0070045A">
          <w:t>network product</w:t>
        </w:r>
      </w:ins>
      <w:ins w:id="78" w:author="nokia2" w:date="2015-06-19T17:33:00Z">
        <w:r w:rsidRPr="0013777B">
          <w:t xml:space="preserve"> shall not…</w:t>
        </w:r>
        <w:r>
          <w:t>”</w:t>
        </w:r>
      </w:ins>
    </w:p>
    <w:p w:rsidR="00737E10" w:rsidRDefault="00737E10" w:rsidP="00737E10">
      <w:pPr>
        <w:rPr>
          <w:ins w:id="79" w:author="nokia2" w:date="2015-06-19T17:33:00Z"/>
        </w:rPr>
      </w:pPr>
      <w:ins w:id="80" w:author="nokia2" w:date="2015-06-19T17:33:00Z">
        <w:r>
          <w:lastRenderedPageBreak/>
          <w:t xml:space="preserve">It is not an intention of the present </w:t>
        </w:r>
      </w:ins>
      <w:ins w:id="81" w:author="nokia2" w:date="2015-06-19T17:40:00Z">
        <w:r w:rsidR="000557C7">
          <w:t>specification</w:t>
        </w:r>
      </w:ins>
      <w:ins w:id="82" w:author="nokia2" w:date="2015-06-19T17:33:00Z">
        <w:r>
          <w:t xml:space="preserve"> to provide an exhaustive set of test cases that would be sufficient to demonstrate conformance of all security procedures with the above-mentioned specifications.</w:t>
        </w:r>
      </w:ins>
    </w:p>
    <w:p w:rsidR="00903B58" w:rsidRPr="00903B58" w:rsidRDefault="00903B58" w:rsidP="00903B58">
      <w:pPr>
        <w:rPr>
          <w:ins w:id="83" w:author="nokia2" w:date="2015-06-19T17:52:00Z"/>
          <w:rPrChange w:id="84" w:author="nokia2" w:date="2015-06-19T17:54:00Z">
            <w:rPr>
              <w:ins w:id="85" w:author="nokia2" w:date="2015-06-19T17:52:00Z"/>
            </w:rPr>
          </w:rPrChange>
        </w:rPr>
        <w:pPrChange w:id="86" w:author="nokia2" w:date="2015-06-19T17:54:00Z">
          <w:pPr>
            <w:pStyle w:val="Heading5"/>
          </w:pPr>
        </w:pPrChange>
      </w:pPr>
    </w:p>
    <w:p w:rsidR="00792AFE" w:rsidRPr="00737E10" w:rsidRDefault="00792AFE" w:rsidP="00792AFE">
      <w:pPr>
        <w:keepLines/>
        <w:overflowPunct w:val="0"/>
        <w:autoSpaceDE w:val="0"/>
        <w:autoSpaceDN w:val="0"/>
        <w:adjustRightInd w:val="0"/>
        <w:textAlignment w:val="baseline"/>
        <w:rPr>
          <w:rFonts w:ascii="Arial" w:hAnsi="Arial" w:cs="Arial"/>
          <w:sz w:val="28"/>
          <w:szCs w:val="28"/>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gramStart"/>
      <w:r>
        <w:rPr>
          <w:lang w:eastAsia="zh-CN"/>
        </w:rPr>
        <w:t>pCR</w:t>
      </w:r>
      <w:proofErr w:type="gramEnd"/>
      <w:r>
        <w:rPr>
          <w:lang w:eastAsia="zh-CN"/>
        </w:rPr>
        <w:t xml:space="preserve"> to TS 33.116</w:t>
      </w:r>
      <w:r w:rsidR="004F56C7">
        <w:rPr>
          <w:lang w:eastAsia="zh-CN"/>
        </w:rPr>
        <w:t xml:space="preserve"> (MME-specific adaptations of generic requirements from TS 33.</w:t>
      </w:r>
      <w:r w:rsidR="003F36CE">
        <w:rPr>
          <w:lang w:eastAsia="zh-CN"/>
        </w:rPr>
        <w:t>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737E10" w:rsidRDefault="00737E10" w:rsidP="00737E10">
      <w:pPr>
        <w:pStyle w:val="Heading3"/>
        <w:numPr>
          <w:ilvl w:val="0"/>
          <w:numId w:val="0"/>
        </w:numPr>
        <w:ind w:left="862" w:hanging="720"/>
      </w:pPr>
      <w:bookmarkStart w:id="87" w:name="_Toc421881232"/>
      <w:bookmarkStart w:id="88" w:name="_Toc421892890"/>
      <w:r>
        <w:t>5.2.2</w:t>
      </w:r>
      <w:r>
        <w:tab/>
        <w:t xml:space="preserve">Security functional requirements </w:t>
      </w:r>
      <w:r>
        <w:rPr>
          <w:lang w:val="en-US"/>
        </w:rPr>
        <w:t xml:space="preserve">on the MME </w:t>
      </w:r>
      <w:r>
        <w:t>deriving from 3GPP specifications and related test cases</w:t>
      </w:r>
      <w:bookmarkEnd w:id="87"/>
      <w:bookmarkEnd w:id="88"/>
    </w:p>
    <w:p w:rsidR="00737E10" w:rsidDel="00737E10" w:rsidRDefault="00737E10" w:rsidP="00737E10">
      <w:pPr>
        <w:pStyle w:val="EditorsNote"/>
        <w:rPr>
          <w:del w:id="89" w:author="nokia2" w:date="2015-06-19T17:32:00Z"/>
        </w:rPr>
      </w:pPr>
      <w:del w:id="90" w:author="nokia2" w:date="2015-06-19T17:32:00Z">
        <w:r w:rsidDel="00737E10">
          <w:delText>Editor's Note: Take TR 33.806, Annex B.3.2, as a starting point.</w:delText>
        </w:r>
      </w:del>
    </w:p>
    <w:p w:rsidR="006E3C17" w:rsidRDefault="006E3C17" w:rsidP="006E3C17">
      <w:pPr>
        <w:pStyle w:val="Heading4"/>
        <w:rPr>
          <w:ins w:id="91" w:author="nokia2" w:date="2015-06-19T17:47:00Z"/>
        </w:rPr>
      </w:pPr>
      <w:ins w:id="92" w:author="nokia2" w:date="2015-06-19T17:47:00Z">
        <w:r>
          <w:t>5.2.2.1</w:t>
        </w:r>
        <w:r>
          <w:tab/>
          <w:t>Security functional requirements on the MME deriving from 3GPP specifications – general approach</w:t>
        </w:r>
      </w:ins>
    </w:p>
    <w:p w:rsidR="006E3C17" w:rsidRDefault="006E3C17" w:rsidP="006E3C17">
      <w:pPr>
        <w:rPr>
          <w:ins w:id="93" w:author="nokia2" w:date="2015-06-19T17:41:00Z"/>
        </w:rPr>
      </w:pPr>
      <w:ins w:id="94" w:author="nokia2" w:date="2015-06-19T17:41:00Z">
        <w:r>
          <w:t>In addition to the requirements and test cases in TS 33.</w:t>
        </w:r>
      </w:ins>
      <w:r w:rsidR="003F36CE">
        <w:t>117</w:t>
      </w:r>
      <w:ins w:id="95" w:author="nokia2" w:date="2015-06-19T17:41:00Z">
        <w:r>
          <w:t>, clause 5.2.</w:t>
        </w:r>
      </w:ins>
      <w:ins w:id="96" w:author="nokia2" w:date="2015-06-19T17:42:00Z">
        <w:r>
          <w:t>2, an MME shall satisfy the following:</w:t>
        </w:r>
      </w:ins>
    </w:p>
    <w:p w:rsidR="006E3C17" w:rsidRDefault="006E3C17" w:rsidP="006E3C17">
      <w:pPr>
        <w:rPr>
          <w:ins w:id="97" w:author="nokia2" w:date="2015-06-19T17:41:00Z"/>
        </w:rPr>
      </w:pPr>
      <w:ins w:id="98" w:author="nokia2" w:date="2015-06-19T17:41:00Z">
        <w:r>
          <w:t xml:space="preserve">It is assumed for the purpose of the present SCAS that an MME conforms to all mandatory security-related provisions pertaining to an MME in </w:t>
        </w:r>
      </w:ins>
    </w:p>
    <w:p w:rsidR="006E3C17" w:rsidRDefault="006E3C17" w:rsidP="006E3C17">
      <w:pPr>
        <w:numPr>
          <w:ilvl w:val="0"/>
          <w:numId w:val="13"/>
        </w:numPr>
        <w:spacing w:after="0"/>
        <w:rPr>
          <w:ins w:id="99" w:author="nokia2" w:date="2015-06-19T17:41:00Z"/>
        </w:rPr>
      </w:pPr>
      <w:ins w:id="100" w:author="nokia2" w:date="2015-06-19T17:41:00Z">
        <w:r>
          <w:t>3GPP TS 33.401 “</w:t>
        </w:r>
        <w:r w:rsidRPr="00984F9C">
          <w:t>EPS security architecture</w:t>
        </w:r>
        <w:r>
          <w:t>”</w:t>
        </w:r>
      </w:ins>
    </w:p>
    <w:p w:rsidR="00903B58" w:rsidRDefault="006E3C17" w:rsidP="00903B58">
      <w:pPr>
        <w:numPr>
          <w:ilvl w:val="0"/>
          <w:numId w:val="13"/>
        </w:numPr>
        <w:spacing w:after="0"/>
        <w:rPr>
          <w:ins w:id="101" w:author="nokia2" w:date="2015-06-19T17:43:00Z"/>
        </w:rPr>
        <w:pPrChange w:id="102" w:author="nokia2" w:date="2015-06-19T17:43:00Z">
          <w:pPr/>
        </w:pPrChange>
      </w:pPr>
      <w:proofErr w:type="gramStart"/>
      <w:ins w:id="103" w:author="nokia2" w:date="2015-06-19T17:41:00Z">
        <w:r>
          <w:t>other</w:t>
        </w:r>
        <w:proofErr w:type="gramEnd"/>
        <w:r>
          <w:t xml:space="preserve"> 3GPP specifications that make reference to TS 33.401 or are referred to from TS 33.401</w:t>
        </w:r>
      </w:ins>
      <w:ins w:id="104" w:author="nokia4" w:date="2015-06-29T09:46:00Z">
        <w:r w:rsidR="00903B58" w:rsidRPr="00903B58">
          <w:rPr>
            <w:highlight w:val="yellow"/>
            <w:rPrChange w:id="105" w:author="nokia4" w:date="2015-06-29T09:46:00Z">
              <w:rPr/>
            </w:rPrChange>
          </w:rPr>
          <w:t>(e.g. TS.23.401)</w:t>
        </w:r>
      </w:ins>
      <w:ins w:id="106" w:author="nokia2" w:date="2015-06-19T17:41:00Z">
        <w:r w:rsidR="00903B58" w:rsidRPr="00903B58">
          <w:rPr>
            <w:highlight w:val="yellow"/>
            <w:rPrChange w:id="107" w:author="nokia4" w:date="2015-06-29T09:46:00Z">
              <w:rPr/>
            </w:rPrChange>
          </w:rPr>
          <w:t>.</w:t>
        </w:r>
        <w:r>
          <w:t xml:space="preserve"> </w:t>
        </w:r>
      </w:ins>
      <w:ins w:id="108" w:author="nokia2" w:date="2015-06-19T17:43:00Z">
        <w:r>
          <w:br/>
        </w:r>
      </w:ins>
    </w:p>
    <w:p w:rsidR="006E3C17" w:rsidRDefault="006E3C17" w:rsidP="006E3C17">
      <w:pPr>
        <w:rPr>
          <w:ins w:id="109" w:author="nokia2" w:date="2015-06-19T17:41:00Z"/>
        </w:rPr>
      </w:pPr>
      <w:ins w:id="110" w:author="nokia2" w:date="2015-06-19T17:41:00Z">
        <w:r>
          <w:t xml:space="preserve">Security procedures pertaining to an MME are typically embedded in mobility management procedures and are hence assumed to be tested together with them. Examples include: </w:t>
        </w:r>
      </w:ins>
    </w:p>
    <w:p w:rsidR="006E3C17" w:rsidRDefault="006E3C17" w:rsidP="006E3C17">
      <w:pPr>
        <w:numPr>
          <w:ilvl w:val="0"/>
          <w:numId w:val="14"/>
        </w:numPr>
        <w:spacing w:after="0"/>
        <w:rPr>
          <w:ins w:id="111" w:author="nokia2" w:date="2015-06-19T17:41:00Z"/>
        </w:rPr>
      </w:pPr>
      <w:ins w:id="112" w:author="nokia2" w:date="2015-06-19T17:41:00Z">
        <w:r>
          <w:t xml:space="preserve">AKA authentication is embedded in an Attach procedure or a TAU procedure; </w:t>
        </w:r>
      </w:ins>
    </w:p>
    <w:p w:rsidR="006E3C17" w:rsidRDefault="006E3C17" w:rsidP="006E3C17">
      <w:pPr>
        <w:numPr>
          <w:ilvl w:val="0"/>
          <w:numId w:val="14"/>
        </w:numPr>
        <w:spacing w:after="0"/>
        <w:rPr>
          <w:ins w:id="113" w:author="nokia2" w:date="2015-06-19T17:41:00Z"/>
        </w:rPr>
      </w:pPr>
      <w:ins w:id="114" w:author="nokia2" w:date="2015-06-19T17:41:00Z">
        <w:r>
          <w:t>Security Mode Control is embedded in an Attach procedure or a TAU procedure;</w:t>
        </w:r>
      </w:ins>
    </w:p>
    <w:p w:rsidR="006E3C17" w:rsidRDefault="006E3C17" w:rsidP="006E3C17">
      <w:pPr>
        <w:numPr>
          <w:ilvl w:val="0"/>
          <w:numId w:val="14"/>
        </w:numPr>
        <w:spacing w:after="0"/>
        <w:rPr>
          <w:ins w:id="115" w:author="nokia2" w:date="2015-06-19T17:41:00Z"/>
        </w:rPr>
      </w:pPr>
      <w:ins w:id="116" w:author="nokia2" w:date="2015-06-19T17:41:00Z">
        <w:r>
          <w:t xml:space="preserve">The derivation of a mapped security context is embedded in inter-RAT mobility procedures. </w:t>
        </w:r>
      </w:ins>
    </w:p>
    <w:p w:rsidR="006E3C17" w:rsidRDefault="006E3C17" w:rsidP="006E3C17">
      <w:pPr>
        <w:rPr>
          <w:ins w:id="117" w:author="nokia2" w:date="2015-06-19T17:43:00Z"/>
        </w:rPr>
      </w:pPr>
    </w:p>
    <w:p w:rsidR="000641EC" w:rsidRPr="005C5C65" w:rsidRDefault="000641EC" w:rsidP="000641EC">
      <w:pPr>
        <w:pStyle w:val="Heading4"/>
        <w:rPr>
          <w:ins w:id="118" w:author="nokia2" w:date="2015-06-19T17:58:00Z"/>
        </w:rPr>
      </w:pPr>
      <w:bookmarkStart w:id="119" w:name="_Toc417637831"/>
      <w:ins w:id="120" w:author="nokia2" w:date="2015-06-19T17:58:00Z">
        <w:r>
          <w:t>5.2</w:t>
        </w:r>
        <w:r w:rsidRPr="0098080B">
          <w:t>.2</w:t>
        </w:r>
        <w:r>
          <w:t xml:space="preserve">.2 </w:t>
        </w:r>
        <w:r w:rsidRPr="005C5C65">
          <w:t>Authentication and key agreement procedure</w:t>
        </w:r>
        <w:bookmarkEnd w:id="119"/>
      </w:ins>
    </w:p>
    <w:p w:rsidR="000641EC" w:rsidRDefault="000641EC" w:rsidP="000641EC">
      <w:pPr>
        <w:pStyle w:val="Heading5"/>
        <w:overflowPunct w:val="0"/>
        <w:autoSpaceDE w:val="0"/>
        <w:autoSpaceDN w:val="0"/>
        <w:adjustRightInd w:val="0"/>
        <w:ind w:left="1701" w:hanging="1701"/>
        <w:textAlignment w:val="baseline"/>
        <w:rPr>
          <w:ins w:id="121" w:author="nokia2" w:date="2015-06-19T17:59:00Z"/>
          <w:sz w:val="24"/>
        </w:rPr>
      </w:pPr>
      <w:bookmarkStart w:id="122" w:name="_Toc417637832"/>
      <w:ins w:id="123" w:author="nokia2" w:date="2015-06-19T17:58:00Z">
        <w:r>
          <w:rPr>
            <w:sz w:val="24"/>
          </w:rPr>
          <w:t>5.2</w:t>
        </w:r>
        <w:r w:rsidRPr="0098080B">
          <w:rPr>
            <w:sz w:val="24"/>
          </w:rPr>
          <w:t>.2</w:t>
        </w:r>
        <w:r>
          <w:rPr>
            <w:sz w:val="24"/>
          </w:rPr>
          <w:t>.2.1</w:t>
        </w:r>
        <w:r w:rsidRPr="0081339D">
          <w:rPr>
            <w:sz w:val="24"/>
          </w:rPr>
          <w:t xml:space="preserve"> Access with 2G SIM forbidden</w:t>
        </w:r>
      </w:ins>
      <w:bookmarkEnd w:id="122"/>
    </w:p>
    <w:p w:rsidR="000641EC" w:rsidRPr="00B36967" w:rsidRDefault="000641EC" w:rsidP="000641EC">
      <w:pPr>
        <w:rPr>
          <w:ins w:id="124" w:author="nokia2" w:date="2015-06-19T17:59:00Z"/>
          <w:lang w:eastAsia="zh-CN"/>
        </w:rPr>
      </w:pPr>
      <w:ins w:id="125" w:author="nokia2" w:date="2015-06-19T17:59:00Z">
        <w:r w:rsidRPr="00B36967">
          <w:rPr>
            <w:i/>
          </w:rPr>
          <w:t>Requirement Name</w:t>
        </w:r>
        <w:r w:rsidRPr="00B36967">
          <w:t>:</w:t>
        </w:r>
      </w:ins>
      <w:ins w:id="126" w:author="nokia2" w:date="2015-06-19T18:00:00Z">
        <w:r w:rsidR="008F4534">
          <w:t xml:space="preserve"> 2G SIM access forbidden</w:t>
        </w:r>
      </w:ins>
    </w:p>
    <w:p w:rsidR="000641EC" w:rsidRPr="00B36967" w:rsidRDefault="000641EC" w:rsidP="000641EC">
      <w:pPr>
        <w:rPr>
          <w:ins w:id="127" w:author="nokia2" w:date="2015-06-19T17:59:00Z"/>
        </w:rPr>
      </w:pPr>
      <w:ins w:id="128" w:author="nokia2" w:date="2015-06-19T17:59:00Z">
        <w:r w:rsidRPr="00B36967">
          <w:rPr>
            <w:i/>
          </w:rPr>
          <w:t xml:space="preserve">Requirement Reference: </w:t>
        </w:r>
        <w:r w:rsidRPr="00B36967">
          <w:t xml:space="preserve">TBA </w:t>
        </w:r>
      </w:ins>
    </w:p>
    <w:p w:rsidR="000641EC" w:rsidRPr="00B36967" w:rsidRDefault="000641EC" w:rsidP="000641EC">
      <w:pPr>
        <w:rPr>
          <w:ins w:id="129" w:author="nokia2" w:date="2015-06-19T17:59:00Z"/>
          <w:lang w:eastAsia="zh-CN"/>
        </w:rPr>
      </w:pPr>
      <w:ins w:id="130" w:author="nokia2" w:date="2015-06-19T17:59:00Z">
        <w:r w:rsidRPr="00B36967">
          <w:rPr>
            <w:i/>
          </w:rPr>
          <w:t>Requirement Description</w:t>
        </w:r>
        <w:r w:rsidRPr="00B36967">
          <w:t>:</w:t>
        </w:r>
      </w:ins>
      <w:ins w:id="131" w:author="nokia2" w:date="2015-06-19T18:00:00Z">
        <w:r w:rsidR="008F4534" w:rsidRPr="008F4534">
          <w:t xml:space="preserve"> </w:t>
        </w:r>
        <w:r w:rsidR="008F4534">
          <w:t>“Access to E-UTRAN with a 2G SIM or a SIM application on a UICC shall not be granted.”</w:t>
        </w:r>
        <w:r w:rsidR="008F4534">
          <w:rPr>
            <w:lang w:eastAsia="zh-CN"/>
          </w:rPr>
          <w:t xml:space="preserve"> as specified in TS 33.401, clause 6.1.1.</w:t>
        </w:r>
      </w:ins>
    </w:p>
    <w:p w:rsidR="000641EC" w:rsidRPr="00B36967" w:rsidRDefault="000641EC" w:rsidP="000641EC">
      <w:pPr>
        <w:rPr>
          <w:ins w:id="132" w:author="nokia2" w:date="2015-06-19T17:59:00Z"/>
        </w:rPr>
      </w:pPr>
      <w:ins w:id="133" w:author="nokia2" w:date="2015-06-19T17:59:00Z">
        <w:r w:rsidRPr="00B36967">
          <w:rPr>
            <w:i/>
          </w:rPr>
          <w:t>Threat References</w:t>
        </w:r>
        <w:r w:rsidRPr="00B36967">
          <w:t>: TBA</w:t>
        </w:r>
      </w:ins>
    </w:p>
    <w:p w:rsidR="000641EC" w:rsidRPr="00B36967" w:rsidRDefault="000641EC" w:rsidP="000641EC">
      <w:pPr>
        <w:rPr>
          <w:ins w:id="134" w:author="nokia2" w:date="2015-06-19T17:59:00Z"/>
        </w:rPr>
      </w:pPr>
      <w:ins w:id="135" w:author="nokia2" w:date="2015-06-19T17:59:00Z">
        <w:r w:rsidRPr="00B36967">
          <w:rPr>
            <w:i/>
          </w:rPr>
          <w:t>Security Objective References</w:t>
        </w:r>
        <w:r w:rsidRPr="00B36967">
          <w:t>: TBA</w:t>
        </w:r>
      </w:ins>
    </w:p>
    <w:p w:rsidR="00903B58" w:rsidRPr="00903B58" w:rsidRDefault="000641EC" w:rsidP="00903B58">
      <w:pPr>
        <w:rPr>
          <w:ins w:id="136" w:author="nokia2" w:date="2015-06-19T17:58:00Z"/>
          <w:rPrChange w:id="137" w:author="nokia2" w:date="2015-06-19T17:59:00Z">
            <w:rPr>
              <w:ins w:id="138" w:author="nokia2" w:date="2015-06-19T17:58:00Z"/>
              <w:sz w:val="24"/>
            </w:rPr>
          </w:rPrChange>
        </w:rPr>
        <w:pPrChange w:id="139" w:author="nokia2" w:date="2015-06-19T17:59:00Z">
          <w:pPr>
            <w:pStyle w:val="Heading5"/>
            <w:overflowPunct w:val="0"/>
            <w:autoSpaceDE w:val="0"/>
            <w:autoSpaceDN w:val="0"/>
            <w:adjustRightInd w:val="0"/>
            <w:ind w:left="1701" w:hanging="1701"/>
            <w:textAlignment w:val="baseline"/>
          </w:pPr>
        </w:pPrChange>
      </w:pPr>
      <w:ins w:id="140" w:author="nokia2" w:date="2015-06-19T17:5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41" w:author="nokia2" w:date="2015-06-19T17:58:00Z">
        <w:r>
          <w:rPr>
            <w:sz w:val="24"/>
          </w:rPr>
          <w:lastRenderedPageBreak/>
          <w:t>5.2</w:t>
        </w:r>
        <w:r w:rsidRPr="0098080B">
          <w:rPr>
            <w:sz w:val="24"/>
          </w:rPr>
          <w:t>.2</w:t>
        </w:r>
        <w:r>
          <w:rPr>
            <w:sz w:val="24"/>
          </w:rPr>
          <w:t>.2.2</w:t>
        </w:r>
        <w:r w:rsidRPr="0081339D">
          <w:rPr>
            <w:sz w:val="24"/>
          </w:rPr>
          <w:t xml:space="preserve"> Re-synchronization</w:t>
        </w:r>
      </w:ins>
    </w:p>
    <w:p w:rsidR="008F4534" w:rsidRPr="00B36967" w:rsidRDefault="008F4534" w:rsidP="008F4534">
      <w:pPr>
        <w:rPr>
          <w:ins w:id="142" w:author="nokia2" w:date="2015-06-19T17:59:00Z"/>
          <w:lang w:eastAsia="zh-CN"/>
        </w:rPr>
      </w:pPr>
      <w:ins w:id="143" w:author="nokia2" w:date="2015-06-19T17:59:00Z">
        <w:r w:rsidRPr="00B36967">
          <w:rPr>
            <w:i/>
          </w:rPr>
          <w:t>Requirement Name</w:t>
        </w:r>
        <w:r w:rsidRPr="00B36967">
          <w:t>:</w:t>
        </w:r>
      </w:ins>
      <w:ins w:id="144" w:author="nokia2" w:date="2015-06-19T18:00:00Z">
        <w:r>
          <w:t xml:space="preserve"> </w:t>
        </w:r>
      </w:ins>
      <w:ins w:id="145" w:author="nokia2" w:date="2015-06-19T18:02:00Z">
        <w:r>
          <w:t>Inclusion of RAND, AUTS</w:t>
        </w:r>
      </w:ins>
    </w:p>
    <w:p w:rsidR="008F4534" w:rsidRPr="00B36967" w:rsidRDefault="008F4534" w:rsidP="008F4534">
      <w:pPr>
        <w:rPr>
          <w:ins w:id="146" w:author="nokia2" w:date="2015-06-19T17:59:00Z"/>
        </w:rPr>
      </w:pPr>
      <w:ins w:id="147" w:author="nokia2" w:date="2015-06-19T17:59:00Z">
        <w:r w:rsidRPr="00B36967">
          <w:rPr>
            <w:i/>
          </w:rPr>
          <w:t xml:space="preserve">Requirement Reference: </w:t>
        </w:r>
        <w:r w:rsidRPr="00B36967">
          <w:t xml:space="preserve">TBA </w:t>
        </w:r>
      </w:ins>
    </w:p>
    <w:p w:rsidR="008F4534" w:rsidRPr="00B36967" w:rsidRDefault="008F4534" w:rsidP="008F4534">
      <w:pPr>
        <w:rPr>
          <w:ins w:id="148" w:author="nokia2" w:date="2015-06-19T17:59:00Z"/>
          <w:lang w:eastAsia="zh-CN"/>
        </w:rPr>
      </w:pPr>
      <w:ins w:id="149" w:author="nokia2" w:date="2015-06-19T17:59:00Z">
        <w:r w:rsidRPr="00B36967">
          <w:rPr>
            <w:i/>
          </w:rPr>
          <w:t>Requirement Description</w:t>
        </w:r>
        <w:r w:rsidRPr="00B36967">
          <w:t>:</w:t>
        </w:r>
      </w:ins>
      <w:ins w:id="150" w:author="nokia2" w:date="2015-06-19T18:00:00Z">
        <w:r w:rsidRPr="008F4534">
          <w:t xml:space="preserve"> </w:t>
        </w:r>
      </w:ins>
      <w:ins w:id="151" w:author="nokia2" w:date="2015-06-19T18:02:00Z">
        <w:r>
          <w:t>“In the case of a synchronisation failure, the MME shall also include RAND and AUTS.”</w:t>
        </w:r>
        <w:r>
          <w:rPr>
            <w:lang w:eastAsia="zh-CN"/>
          </w:rPr>
          <w:t xml:space="preserve"> as specified in TS 33.401, clause 6.1.2</w:t>
        </w:r>
      </w:ins>
    </w:p>
    <w:p w:rsidR="008F4534" w:rsidRPr="00B36967" w:rsidRDefault="008F4534" w:rsidP="008F4534">
      <w:pPr>
        <w:rPr>
          <w:ins w:id="152" w:author="nokia2" w:date="2015-06-19T17:59:00Z"/>
        </w:rPr>
      </w:pPr>
      <w:ins w:id="153" w:author="nokia2" w:date="2015-06-19T17:59:00Z">
        <w:r w:rsidRPr="00B36967">
          <w:rPr>
            <w:i/>
          </w:rPr>
          <w:t>Threat References</w:t>
        </w:r>
        <w:r w:rsidRPr="00B36967">
          <w:t>: TBA</w:t>
        </w:r>
      </w:ins>
    </w:p>
    <w:p w:rsidR="008F4534" w:rsidRPr="00B36967" w:rsidRDefault="008F4534" w:rsidP="008F4534">
      <w:pPr>
        <w:rPr>
          <w:ins w:id="154" w:author="nokia2" w:date="2015-06-19T17:59:00Z"/>
        </w:rPr>
      </w:pPr>
      <w:ins w:id="155" w:author="nokia2" w:date="2015-06-19T17:59:00Z">
        <w:r w:rsidRPr="00B36967">
          <w:rPr>
            <w:i/>
          </w:rPr>
          <w:t>Security Objective References</w:t>
        </w:r>
        <w:r w:rsidRPr="00B36967">
          <w:t>: TBA</w:t>
        </w:r>
      </w:ins>
    </w:p>
    <w:p w:rsidR="00903B58" w:rsidRPr="00903B58" w:rsidRDefault="008F4534" w:rsidP="00903B58">
      <w:pPr>
        <w:rPr>
          <w:ins w:id="156" w:author="nokia2" w:date="2015-06-19T17:58:00Z"/>
          <w:rPrChange w:id="157" w:author="nokia2" w:date="2015-06-19T17:59:00Z">
            <w:rPr>
              <w:ins w:id="158" w:author="nokia2" w:date="2015-06-19T17:58:00Z"/>
              <w:sz w:val="24"/>
            </w:rPr>
          </w:rPrChange>
        </w:rPr>
        <w:pPrChange w:id="159" w:author="nokia2" w:date="2015-06-19T17:59:00Z">
          <w:pPr>
            <w:pStyle w:val="Heading5"/>
            <w:overflowPunct w:val="0"/>
            <w:autoSpaceDE w:val="0"/>
            <w:autoSpaceDN w:val="0"/>
            <w:adjustRightInd w:val="0"/>
            <w:ind w:left="1701" w:hanging="1701"/>
            <w:textAlignment w:val="baseline"/>
          </w:pPr>
        </w:pPrChange>
      </w:pPr>
      <w:ins w:id="160" w:author="nokia2" w:date="2015-06-19T17:5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61" w:author="nokia2" w:date="2015-06-19T17:58:00Z">
        <w:r>
          <w:rPr>
            <w:sz w:val="24"/>
          </w:rPr>
          <w:t>5.2</w:t>
        </w:r>
        <w:r w:rsidRPr="0098080B">
          <w:rPr>
            <w:sz w:val="24"/>
          </w:rPr>
          <w:t>.2</w:t>
        </w:r>
        <w:r>
          <w:rPr>
            <w:sz w:val="24"/>
          </w:rPr>
          <w:t>.2.3</w:t>
        </w:r>
        <w:r w:rsidRPr="0081339D">
          <w:rPr>
            <w:sz w:val="24"/>
          </w:rPr>
          <w:t xml:space="preserve"> </w:t>
        </w:r>
        <w:r w:rsidRPr="00651BF4">
          <w:rPr>
            <w:sz w:val="24"/>
          </w:rPr>
          <w:t>Integrity check of Attach message</w:t>
        </w:r>
      </w:ins>
    </w:p>
    <w:p w:rsidR="008F4534" w:rsidRPr="00B36967" w:rsidRDefault="008F4534" w:rsidP="008F4534">
      <w:pPr>
        <w:rPr>
          <w:ins w:id="162" w:author="nokia2" w:date="2015-06-19T17:59:00Z"/>
        </w:rPr>
      </w:pPr>
      <w:ins w:id="163" w:author="nokia2" w:date="2015-06-19T17:59:00Z">
        <w:r w:rsidRPr="00B36967">
          <w:rPr>
            <w:i/>
          </w:rPr>
          <w:t>Requirement Name</w:t>
        </w:r>
        <w:r w:rsidRPr="00B36967">
          <w:t>:</w:t>
        </w:r>
      </w:ins>
      <w:ins w:id="164" w:author="nokia2" w:date="2015-06-19T18:00:00Z">
        <w:r>
          <w:t xml:space="preserve"> </w:t>
        </w:r>
      </w:ins>
      <w:ins w:id="165" w:author="nokia2" w:date="2015-06-19T18:03:00Z">
        <w:r>
          <w:t>Integrity check of Attach message</w:t>
        </w:r>
      </w:ins>
    </w:p>
    <w:p w:rsidR="008F4534" w:rsidRPr="00B36967" w:rsidRDefault="008F4534" w:rsidP="008F4534">
      <w:pPr>
        <w:rPr>
          <w:ins w:id="166" w:author="nokia2" w:date="2015-06-19T17:59:00Z"/>
        </w:rPr>
      </w:pPr>
      <w:ins w:id="167" w:author="nokia2" w:date="2015-06-19T17:59:00Z">
        <w:r w:rsidRPr="00B36967">
          <w:rPr>
            <w:i/>
          </w:rPr>
          <w:t xml:space="preserve">Requirement Reference: </w:t>
        </w:r>
        <w:r w:rsidRPr="00B36967">
          <w:t xml:space="preserve">TBA </w:t>
        </w:r>
      </w:ins>
    </w:p>
    <w:p w:rsidR="008F4534" w:rsidRPr="00B36967" w:rsidRDefault="008F4534" w:rsidP="008F4534">
      <w:pPr>
        <w:rPr>
          <w:ins w:id="168" w:author="nokia2" w:date="2015-06-19T17:59:00Z"/>
          <w:lang w:eastAsia="zh-CN"/>
        </w:rPr>
      </w:pPr>
      <w:ins w:id="169" w:author="nokia2" w:date="2015-06-19T17:59:00Z">
        <w:r w:rsidRPr="00B36967">
          <w:rPr>
            <w:i/>
          </w:rPr>
          <w:t>Requirement Description</w:t>
        </w:r>
        <w:r w:rsidRPr="00B36967">
          <w:t>:</w:t>
        </w:r>
      </w:ins>
      <w:ins w:id="170" w:author="nokia2" w:date="2015-06-19T18:00:00Z">
        <w:r w:rsidRPr="008F4534">
          <w:t xml:space="preserve"> </w:t>
        </w:r>
      </w:ins>
      <w:ins w:id="171" w:author="nokia2" w:date="2015-06-19T18:03:00Z">
        <w:r>
          <w:t>“If the user cannot be identified or the integrity check fails, then the MMEo shall send a response indicating that the user identity cannot be retrieved.”</w:t>
        </w:r>
        <w:r>
          <w:rPr>
            <w:lang w:eastAsia="zh-CN"/>
          </w:rPr>
          <w:t xml:space="preserve"> as specified in TS 33.401, clause 6.1.4</w:t>
        </w:r>
      </w:ins>
    </w:p>
    <w:p w:rsidR="008F4534" w:rsidRPr="00B36967" w:rsidRDefault="008F4534" w:rsidP="008F4534">
      <w:pPr>
        <w:rPr>
          <w:ins w:id="172" w:author="nokia2" w:date="2015-06-19T17:59:00Z"/>
        </w:rPr>
      </w:pPr>
      <w:ins w:id="173" w:author="nokia2" w:date="2015-06-19T17:59:00Z">
        <w:r w:rsidRPr="00B36967">
          <w:rPr>
            <w:i/>
          </w:rPr>
          <w:t>Threat References</w:t>
        </w:r>
        <w:r w:rsidRPr="00B36967">
          <w:t>: TBA</w:t>
        </w:r>
      </w:ins>
    </w:p>
    <w:p w:rsidR="00607C1B" w:rsidRPr="00B36967" w:rsidRDefault="008F4534" w:rsidP="00607C1B">
      <w:pPr>
        <w:rPr>
          <w:ins w:id="174" w:author="nokia2" w:date="2015-06-19T18:09:00Z"/>
        </w:rPr>
      </w:pPr>
      <w:ins w:id="175" w:author="nokia2" w:date="2015-06-19T17:59:00Z">
        <w:r w:rsidRPr="00B36967">
          <w:rPr>
            <w:i/>
          </w:rPr>
          <w:t>Security Objective References</w:t>
        </w:r>
      </w:ins>
      <w:ins w:id="176" w:author="nokia2" w:date="2015-06-19T18:09:00Z">
        <w:r w:rsidR="00607C1B" w:rsidRPr="00B36967">
          <w:t>: TBA</w:t>
        </w:r>
      </w:ins>
    </w:p>
    <w:p w:rsidR="008F4534" w:rsidRPr="008F4534" w:rsidRDefault="00607C1B" w:rsidP="008F4534">
      <w:pPr>
        <w:rPr>
          <w:ins w:id="177" w:author="nokia2" w:date="2015-06-19T17:58:00Z"/>
        </w:rPr>
      </w:pPr>
      <w:ins w:id="178" w:author="nokia2" w:date="2015-06-19T18:0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79" w:author="nokia2" w:date="2015-06-19T17:58:00Z">
        <w:r>
          <w:rPr>
            <w:sz w:val="24"/>
          </w:rPr>
          <w:t>5.2</w:t>
        </w:r>
        <w:r w:rsidRPr="0098080B">
          <w:rPr>
            <w:sz w:val="24"/>
          </w:rPr>
          <w:t>.2</w:t>
        </w:r>
        <w:r>
          <w:rPr>
            <w:sz w:val="24"/>
          </w:rPr>
          <w:t>.2.4</w:t>
        </w:r>
        <w:r w:rsidRPr="0081339D">
          <w:rPr>
            <w:sz w:val="24"/>
          </w:rPr>
          <w:t xml:space="preserve"> </w:t>
        </w:r>
        <w:r w:rsidRPr="00651BF4">
          <w:rPr>
            <w:sz w:val="24"/>
          </w:rPr>
          <w:t>Not forwarding EPS authentication data to SGSN</w:t>
        </w:r>
      </w:ins>
    </w:p>
    <w:p w:rsidR="008F4534" w:rsidRPr="00B36967" w:rsidRDefault="008F4534" w:rsidP="008F4534">
      <w:pPr>
        <w:rPr>
          <w:ins w:id="180" w:author="nokia2" w:date="2015-06-19T17:59:00Z"/>
        </w:rPr>
      </w:pPr>
      <w:ins w:id="181" w:author="nokia2" w:date="2015-06-19T17:59:00Z">
        <w:r w:rsidRPr="00B36967">
          <w:rPr>
            <w:i/>
          </w:rPr>
          <w:t>Requirement Name</w:t>
        </w:r>
        <w:r w:rsidRPr="00B36967">
          <w:t>:</w:t>
        </w:r>
      </w:ins>
      <w:ins w:id="182" w:author="nokia2" w:date="2015-06-19T18:00:00Z">
        <w:r>
          <w:t xml:space="preserve"> </w:t>
        </w:r>
      </w:ins>
      <w:ins w:id="183" w:author="nokia2" w:date="2015-06-19T18:03:00Z">
        <w:r w:rsidR="00F14E32">
          <w:t>Not forwarding EPS authentication data to SGSN</w:t>
        </w:r>
      </w:ins>
    </w:p>
    <w:p w:rsidR="008F4534" w:rsidRPr="00B36967" w:rsidRDefault="008F4534" w:rsidP="008F4534">
      <w:pPr>
        <w:rPr>
          <w:ins w:id="184" w:author="nokia2" w:date="2015-06-19T17:59:00Z"/>
        </w:rPr>
      </w:pPr>
      <w:ins w:id="185" w:author="nokia2" w:date="2015-06-19T17:59:00Z">
        <w:r w:rsidRPr="00B36967">
          <w:rPr>
            <w:i/>
          </w:rPr>
          <w:t xml:space="preserve">Requirement Reference: </w:t>
        </w:r>
        <w:r w:rsidRPr="00B36967">
          <w:t xml:space="preserve">TBA </w:t>
        </w:r>
      </w:ins>
    </w:p>
    <w:p w:rsidR="008F4534" w:rsidRPr="00B36967" w:rsidRDefault="008F4534" w:rsidP="008F4534">
      <w:pPr>
        <w:rPr>
          <w:ins w:id="186" w:author="nokia2" w:date="2015-06-19T17:59:00Z"/>
          <w:lang w:eastAsia="zh-CN"/>
        </w:rPr>
      </w:pPr>
      <w:ins w:id="187" w:author="nokia2" w:date="2015-06-19T17:59:00Z">
        <w:r w:rsidRPr="00B36967">
          <w:rPr>
            <w:i/>
          </w:rPr>
          <w:t>Requirement Description</w:t>
        </w:r>
        <w:r w:rsidRPr="00B36967">
          <w:t>:</w:t>
        </w:r>
      </w:ins>
      <w:ins w:id="188" w:author="nokia2" w:date="2015-06-19T18:00:00Z">
        <w:r w:rsidRPr="008F4534">
          <w:t xml:space="preserve"> </w:t>
        </w:r>
      </w:ins>
      <w:ins w:id="189" w:author="nokia2" w:date="2015-06-19T18:03:00Z">
        <w:r w:rsidR="00F14E32">
          <w:t>“EPS authentication data shall not be forwarded from an MME towards an SGSN.”</w:t>
        </w:r>
        <w:r w:rsidR="00F14E32">
          <w:rPr>
            <w:lang w:eastAsia="zh-CN"/>
          </w:rPr>
          <w:t xml:space="preserve"> as specified in TS 33.401, clause 6.1.4.</w:t>
        </w:r>
      </w:ins>
    </w:p>
    <w:p w:rsidR="008F4534" w:rsidRPr="00B36967" w:rsidRDefault="008F4534" w:rsidP="008F4534">
      <w:pPr>
        <w:rPr>
          <w:ins w:id="190" w:author="nokia2" w:date="2015-06-19T17:59:00Z"/>
        </w:rPr>
      </w:pPr>
      <w:ins w:id="191" w:author="nokia2" w:date="2015-06-19T17:59:00Z">
        <w:r w:rsidRPr="00B36967">
          <w:rPr>
            <w:i/>
          </w:rPr>
          <w:t>Threat References</w:t>
        </w:r>
        <w:r w:rsidRPr="00B36967">
          <w:t>: TBA</w:t>
        </w:r>
      </w:ins>
    </w:p>
    <w:p w:rsidR="00607C1B" w:rsidRPr="00B36967" w:rsidRDefault="008F4534" w:rsidP="00607C1B">
      <w:pPr>
        <w:rPr>
          <w:ins w:id="192" w:author="nokia2" w:date="2015-06-19T18:09:00Z"/>
        </w:rPr>
      </w:pPr>
      <w:ins w:id="193" w:author="nokia2" w:date="2015-06-19T17:59:00Z">
        <w:r w:rsidRPr="00B36967">
          <w:rPr>
            <w:i/>
          </w:rPr>
          <w:t>Security Objective References</w:t>
        </w:r>
      </w:ins>
      <w:ins w:id="194" w:author="nokia2" w:date="2015-06-19T18:09:00Z">
        <w:r w:rsidR="00607C1B" w:rsidRPr="00B36967">
          <w:t>: TBA</w:t>
        </w:r>
      </w:ins>
    </w:p>
    <w:p w:rsidR="008F4534" w:rsidRPr="008F4534" w:rsidRDefault="00607C1B" w:rsidP="00607C1B">
      <w:pPr>
        <w:rPr>
          <w:ins w:id="195" w:author="nokia2" w:date="2015-06-19T17:58:00Z"/>
        </w:rPr>
      </w:pPr>
      <w:ins w:id="196" w:author="nokia2" w:date="2015-06-19T18:0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97" w:author="nokia2" w:date="2015-06-19T17:58:00Z">
        <w:r>
          <w:rPr>
            <w:sz w:val="24"/>
          </w:rPr>
          <w:t>5.2</w:t>
        </w:r>
        <w:r w:rsidRPr="0098080B">
          <w:rPr>
            <w:sz w:val="24"/>
          </w:rPr>
          <w:t>.2</w:t>
        </w:r>
        <w:r>
          <w:rPr>
            <w:sz w:val="24"/>
          </w:rPr>
          <w:t>.2.5</w:t>
        </w:r>
        <w:r w:rsidRPr="0081339D">
          <w:rPr>
            <w:sz w:val="24"/>
          </w:rPr>
          <w:t xml:space="preserve"> </w:t>
        </w:r>
        <w:r w:rsidRPr="00C50AB2">
          <w:rPr>
            <w:sz w:val="24"/>
          </w:rPr>
          <w:t>Not forwarding unused EPS authentication data between different security domains</w:t>
        </w:r>
      </w:ins>
    </w:p>
    <w:p w:rsidR="008F4534" w:rsidRPr="00B36967" w:rsidRDefault="008F4534" w:rsidP="008F4534">
      <w:pPr>
        <w:rPr>
          <w:ins w:id="198" w:author="nokia2" w:date="2015-06-19T17:59:00Z"/>
        </w:rPr>
      </w:pPr>
      <w:ins w:id="199" w:author="nokia2" w:date="2015-06-19T17:59:00Z">
        <w:r w:rsidRPr="00B36967">
          <w:rPr>
            <w:i/>
          </w:rPr>
          <w:t>Requirement Name</w:t>
        </w:r>
        <w:r w:rsidRPr="00B36967">
          <w:t>:</w:t>
        </w:r>
      </w:ins>
      <w:ins w:id="200" w:author="nokia2" w:date="2015-06-19T18:00:00Z">
        <w:r>
          <w:t xml:space="preserve"> </w:t>
        </w:r>
      </w:ins>
      <w:ins w:id="201" w:author="nokia2" w:date="2015-06-19T18:03:00Z">
        <w:r w:rsidR="00F14E32">
          <w:t xml:space="preserve">Not forwarding </w:t>
        </w:r>
        <w:r w:rsidR="00F14E32" w:rsidRPr="00A975C2">
          <w:t xml:space="preserve">unused </w:t>
        </w:r>
        <w:r w:rsidR="00F14E32">
          <w:t xml:space="preserve">EPS authentication </w:t>
        </w:r>
        <w:r w:rsidR="00F14E32" w:rsidRPr="00A975C2">
          <w:t>between different security domains</w:t>
        </w:r>
      </w:ins>
    </w:p>
    <w:p w:rsidR="008F4534" w:rsidRPr="00B36967" w:rsidRDefault="008F4534" w:rsidP="008F4534">
      <w:pPr>
        <w:rPr>
          <w:ins w:id="202" w:author="nokia2" w:date="2015-06-19T17:59:00Z"/>
        </w:rPr>
      </w:pPr>
      <w:ins w:id="203" w:author="nokia2" w:date="2015-06-19T17:59:00Z">
        <w:r w:rsidRPr="00B36967">
          <w:rPr>
            <w:i/>
          </w:rPr>
          <w:t xml:space="preserve">Requirement Reference: </w:t>
        </w:r>
        <w:r w:rsidRPr="00B36967">
          <w:t xml:space="preserve">TBA </w:t>
        </w:r>
      </w:ins>
    </w:p>
    <w:p w:rsidR="008F4534" w:rsidRPr="00B36967" w:rsidRDefault="008F4534" w:rsidP="008F4534">
      <w:pPr>
        <w:rPr>
          <w:ins w:id="204" w:author="nokia2" w:date="2015-06-19T17:59:00Z"/>
          <w:lang w:eastAsia="zh-CN"/>
        </w:rPr>
      </w:pPr>
      <w:ins w:id="205" w:author="nokia2" w:date="2015-06-19T17:59:00Z">
        <w:r w:rsidRPr="00B36967">
          <w:rPr>
            <w:i/>
          </w:rPr>
          <w:t>Requirement Description</w:t>
        </w:r>
        <w:r w:rsidRPr="00B36967">
          <w:t>:</w:t>
        </w:r>
      </w:ins>
      <w:ins w:id="206" w:author="nokia2" w:date="2015-06-19T18:00:00Z">
        <w:r w:rsidRPr="008F4534">
          <w:t xml:space="preserve"> </w:t>
        </w:r>
      </w:ins>
      <w:ins w:id="207" w:author="nokia2" w:date="2015-06-19T18:04:00Z">
        <w:r w:rsidR="00F14E32">
          <w:t>“Unused EPS authentication vectors, or non-current EPS security contexts, shall not be distributed between MMEs belonging to different serving domains (PLMNs).”</w:t>
        </w:r>
        <w:r w:rsidR="00F14E32">
          <w:rPr>
            <w:lang w:eastAsia="zh-CN"/>
          </w:rPr>
          <w:t xml:space="preserve"> as specified in TS 33.401, clause 6.1.5.</w:t>
        </w:r>
      </w:ins>
    </w:p>
    <w:p w:rsidR="008F4534" w:rsidRPr="00B36967" w:rsidRDefault="008F4534" w:rsidP="008F4534">
      <w:pPr>
        <w:rPr>
          <w:ins w:id="208" w:author="nokia2" w:date="2015-06-19T17:59:00Z"/>
        </w:rPr>
      </w:pPr>
      <w:ins w:id="209" w:author="nokia2" w:date="2015-06-19T17:59:00Z">
        <w:r w:rsidRPr="00B36967">
          <w:rPr>
            <w:i/>
          </w:rPr>
          <w:t>Threat References</w:t>
        </w:r>
        <w:r w:rsidRPr="00B36967">
          <w:t>: TBA</w:t>
        </w:r>
      </w:ins>
    </w:p>
    <w:p w:rsidR="00607C1B" w:rsidRPr="00B36967" w:rsidRDefault="008F4534" w:rsidP="00607C1B">
      <w:pPr>
        <w:rPr>
          <w:ins w:id="210" w:author="nokia2" w:date="2015-06-19T18:09:00Z"/>
        </w:rPr>
      </w:pPr>
      <w:ins w:id="211" w:author="nokia2" w:date="2015-06-19T17:59:00Z">
        <w:r w:rsidRPr="00B36967">
          <w:rPr>
            <w:i/>
          </w:rPr>
          <w:t>Security Objective References</w:t>
        </w:r>
      </w:ins>
      <w:ins w:id="212" w:author="nokia2" w:date="2015-06-19T18:09:00Z">
        <w:r w:rsidR="00607C1B" w:rsidRPr="00B36967">
          <w:t>: TBA</w:t>
        </w:r>
      </w:ins>
    </w:p>
    <w:p w:rsidR="008F4534" w:rsidRPr="008F4534" w:rsidRDefault="00607C1B" w:rsidP="00607C1B">
      <w:pPr>
        <w:rPr>
          <w:ins w:id="213" w:author="nokia2" w:date="2015-06-19T17:58:00Z"/>
        </w:rPr>
      </w:pPr>
      <w:ins w:id="214" w:author="nokia2" w:date="2015-06-19T18:09:00Z">
        <w:r w:rsidRPr="00B36967">
          <w:rPr>
            <w:i/>
          </w:rPr>
          <w:t>Test Case</w:t>
        </w:r>
        <w:r w:rsidRPr="00B36967">
          <w:t>: TBA</w:t>
        </w:r>
      </w:ins>
    </w:p>
    <w:p w:rsidR="000641EC" w:rsidRPr="00C50AB2" w:rsidRDefault="000641EC" w:rsidP="000641EC">
      <w:pPr>
        <w:pStyle w:val="Heading5"/>
        <w:rPr>
          <w:ins w:id="215" w:author="nokia2" w:date="2015-06-19T17:58:00Z"/>
          <w:sz w:val="24"/>
        </w:rPr>
      </w:pPr>
      <w:bookmarkStart w:id="216" w:name="_Toc417637837"/>
      <w:ins w:id="217" w:author="nokia2" w:date="2015-06-19T17:58:00Z">
        <w:r>
          <w:rPr>
            <w:sz w:val="24"/>
          </w:rPr>
          <w:t>5.2.2.3</w:t>
        </w:r>
        <w:r w:rsidRPr="00C50AB2">
          <w:rPr>
            <w:sz w:val="24"/>
          </w:rPr>
          <w:t xml:space="preserve"> Security mode command procedure</w:t>
        </w:r>
        <w:bookmarkEnd w:id="216"/>
        <w:r w:rsidRPr="00C50AB2">
          <w:rPr>
            <w:sz w:val="24"/>
          </w:rPr>
          <w:t xml:space="preserve"> </w:t>
        </w:r>
      </w:ins>
    </w:p>
    <w:p w:rsidR="000641EC" w:rsidRDefault="000641EC" w:rsidP="000641EC">
      <w:pPr>
        <w:pStyle w:val="Heading5"/>
        <w:rPr>
          <w:sz w:val="24"/>
        </w:rPr>
      </w:pPr>
      <w:bookmarkStart w:id="218" w:name="_Toc417637838"/>
      <w:ins w:id="219" w:author="nokia2" w:date="2015-06-19T17:58:00Z">
        <w:r>
          <w:rPr>
            <w:sz w:val="24"/>
          </w:rPr>
          <w:t>5.2.2.3.1</w:t>
        </w:r>
        <w:r w:rsidRPr="00091630">
          <w:rPr>
            <w:sz w:val="24"/>
          </w:rPr>
          <w:t xml:space="preserve"> Bidding down prevention</w:t>
        </w:r>
      </w:ins>
      <w:bookmarkEnd w:id="218"/>
    </w:p>
    <w:p w:rsidR="008F4534" w:rsidRPr="00B36967" w:rsidRDefault="008F4534" w:rsidP="008F4534">
      <w:pPr>
        <w:rPr>
          <w:ins w:id="220" w:author="nokia2" w:date="2015-06-19T17:59:00Z"/>
        </w:rPr>
      </w:pPr>
      <w:ins w:id="221" w:author="nokia2" w:date="2015-06-19T17:59:00Z">
        <w:r w:rsidRPr="00B36967">
          <w:rPr>
            <w:i/>
          </w:rPr>
          <w:t>Requirement Name</w:t>
        </w:r>
        <w:r w:rsidRPr="00B36967">
          <w:t>:</w:t>
        </w:r>
      </w:ins>
      <w:ins w:id="222" w:author="nokia2" w:date="2015-06-19T18:00:00Z">
        <w:r>
          <w:t xml:space="preserve"> </w:t>
        </w:r>
      </w:ins>
      <w:ins w:id="223" w:author="nokia2" w:date="2015-06-19T18:04:00Z">
        <w:r w:rsidR="00F14E32">
          <w:t>Bidding down prevention</w:t>
        </w:r>
      </w:ins>
    </w:p>
    <w:p w:rsidR="008F4534" w:rsidRPr="00B36967" w:rsidRDefault="008F4534" w:rsidP="008F4534">
      <w:pPr>
        <w:rPr>
          <w:ins w:id="224" w:author="nokia2" w:date="2015-06-19T17:59:00Z"/>
        </w:rPr>
      </w:pPr>
      <w:ins w:id="225" w:author="nokia2" w:date="2015-06-19T17:59:00Z">
        <w:r w:rsidRPr="00B36967">
          <w:rPr>
            <w:i/>
          </w:rPr>
          <w:lastRenderedPageBreak/>
          <w:t xml:space="preserve">Requirement Reference: </w:t>
        </w:r>
        <w:r w:rsidRPr="00B36967">
          <w:t xml:space="preserve">TBA </w:t>
        </w:r>
      </w:ins>
    </w:p>
    <w:p w:rsidR="008F4534" w:rsidRPr="00B36967" w:rsidRDefault="008F4534" w:rsidP="008F4534">
      <w:pPr>
        <w:rPr>
          <w:ins w:id="226" w:author="nokia2" w:date="2015-06-19T17:59:00Z"/>
          <w:lang w:eastAsia="zh-CN"/>
        </w:rPr>
      </w:pPr>
      <w:ins w:id="227" w:author="nokia2" w:date="2015-06-19T17:59:00Z">
        <w:r w:rsidRPr="00B36967">
          <w:rPr>
            <w:i/>
          </w:rPr>
          <w:t>Requirement Description</w:t>
        </w:r>
        <w:r w:rsidRPr="00B36967">
          <w:t>:</w:t>
        </w:r>
      </w:ins>
      <w:ins w:id="228" w:author="nokia2" w:date="2015-06-19T18:00:00Z">
        <w:r w:rsidRPr="008F4534">
          <w:t xml:space="preserve"> </w:t>
        </w:r>
      </w:ins>
      <w:ins w:id="229" w:author="nokia2" w:date="2015-06-19T18:04:00Z">
        <w:r w:rsidR="00F14E32">
          <w:t>“</w:t>
        </w:r>
        <w:r w:rsidR="00F14E32" w:rsidRPr="00C931CF">
          <w:t>The SECURITY MODE COMMAND</w:t>
        </w:r>
        <w:r w:rsidR="00F14E32">
          <w:t xml:space="preserve"> shall include </w:t>
        </w:r>
        <w:r w:rsidR="00F14E32" w:rsidRPr="003168A2">
          <w:t>the replayed security capabilities of the UE</w:t>
        </w:r>
        <w:r w:rsidR="00F14E32">
          <w:t>.”</w:t>
        </w:r>
        <w:r w:rsidR="00F14E32">
          <w:rPr>
            <w:lang w:eastAsia="zh-CN"/>
          </w:rPr>
          <w:t xml:space="preserve"> as specified in TS 33.401, clause 7.2.</w:t>
        </w:r>
      </w:ins>
    </w:p>
    <w:p w:rsidR="008F4534" w:rsidRPr="00B36967" w:rsidRDefault="008F4534" w:rsidP="008F4534">
      <w:pPr>
        <w:rPr>
          <w:ins w:id="230" w:author="nokia2" w:date="2015-06-19T17:59:00Z"/>
        </w:rPr>
      </w:pPr>
      <w:ins w:id="231" w:author="nokia2" w:date="2015-06-19T17:59:00Z">
        <w:r w:rsidRPr="00B36967">
          <w:rPr>
            <w:i/>
          </w:rPr>
          <w:t>Threat References</w:t>
        </w:r>
        <w:r w:rsidRPr="00B36967">
          <w:t>: TBA</w:t>
        </w:r>
      </w:ins>
    </w:p>
    <w:p w:rsidR="00607C1B" w:rsidRPr="00B36967" w:rsidRDefault="008F4534" w:rsidP="00607C1B">
      <w:pPr>
        <w:rPr>
          <w:ins w:id="232" w:author="nokia2" w:date="2015-06-19T18:09:00Z"/>
        </w:rPr>
      </w:pPr>
      <w:ins w:id="233" w:author="nokia2" w:date="2015-06-19T17:59:00Z">
        <w:r w:rsidRPr="00B36967">
          <w:rPr>
            <w:i/>
          </w:rPr>
          <w:t>Security Objective References</w:t>
        </w:r>
      </w:ins>
      <w:ins w:id="234" w:author="nokia2" w:date="2015-06-19T18:09:00Z">
        <w:r w:rsidR="00607C1B" w:rsidRPr="00B36967">
          <w:t>: TBA</w:t>
        </w:r>
      </w:ins>
    </w:p>
    <w:p w:rsidR="008F4534" w:rsidRPr="008F4534" w:rsidRDefault="00607C1B" w:rsidP="00607C1B">
      <w:pPr>
        <w:rPr>
          <w:ins w:id="235" w:author="nokia2" w:date="2015-06-19T17:58:00Z"/>
        </w:rPr>
      </w:pPr>
      <w:ins w:id="236" w:author="nokia2" w:date="2015-06-19T18:09:00Z">
        <w:r w:rsidRPr="00B36967">
          <w:rPr>
            <w:i/>
          </w:rPr>
          <w:t>Test Case</w:t>
        </w:r>
        <w:r w:rsidRPr="00B36967">
          <w:t>: TBA</w:t>
        </w:r>
      </w:ins>
    </w:p>
    <w:p w:rsidR="000641EC" w:rsidRDefault="000641EC" w:rsidP="000641EC">
      <w:pPr>
        <w:pStyle w:val="Heading5"/>
        <w:rPr>
          <w:sz w:val="24"/>
        </w:rPr>
      </w:pPr>
      <w:bookmarkStart w:id="237" w:name="_Toc417637839"/>
      <w:ins w:id="238" w:author="nokia2" w:date="2015-06-19T17:58:00Z">
        <w:r>
          <w:rPr>
            <w:sz w:val="24"/>
          </w:rPr>
          <w:t>5.2.2.3.2</w:t>
        </w:r>
        <w:r w:rsidRPr="00091630">
          <w:rPr>
            <w:sz w:val="24"/>
          </w:rPr>
          <w:t xml:space="preserve"> NAS integrity algorithm selection and use</w:t>
        </w:r>
      </w:ins>
      <w:bookmarkEnd w:id="237"/>
    </w:p>
    <w:p w:rsidR="008F4534" w:rsidRPr="00B36967" w:rsidRDefault="008F4534" w:rsidP="008F4534">
      <w:pPr>
        <w:rPr>
          <w:ins w:id="239" w:author="nokia2" w:date="2015-06-19T17:59:00Z"/>
        </w:rPr>
      </w:pPr>
      <w:ins w:id="240" w:author="nokia2" w:date="2015-06-19T17:59:00Z">
        <w:r w:rsidRPr="00B36967">
          <w:rPr>
            <w:i/>
          </w:rPr>
          <w:t>Requirement Name</w:t>
        </w:r>
        <w:r w:rsidRPr="00B36967">
          <w:t>:</w:t>
        </w:r>
      </w:ins>
      <w:ins w:id="241" w:author="nokia2" w:date="2015-06-19T18:00:00Z">
        <w:r>
          <w:t xml:space="preserve"> </w:t>
        </w:r>
      </w:ins>
      <w:ins w:id="242" w:author="nokia2" w:date="2015-06-19T18:04:00Z">
        <w:r w:rsidR="00F14E32">
          <w:t xml:space="preserve">NAS integrity </w:t>
        </w:r>
        <w:r w:rsidR="00F14E32" w:rsidRPr="00BB3E5B">
          <w:t>algorithm selection</w:t>
        </w:r>
      </w:ins>
    </w:p>
    <w:p w:rsidR="008F4534" w:rsidRPr="00B36967" w:rsidRDefault="008F4534" w:rsidP="008F4534">
      <w:pPr>
        <w:rPr>
          <w:ins w:id="243" w:author="nokia2" w:date="2015-06-19T17:59:00Z"/>
        </w:rPr>
      </w:pPr>
      <w:ins w:id="244" w:author="nokia2" w:date="2015-06-19T17:59:00Z">
        <w:r w:rsidRPr="00B36967">
          <w:rPr>
            <w:i/>
          </w:rPr>
          <w:t xml:space="preserve">Requirement Reference: </w:t>
        </w:r>
        <w:r w:rsidRPr="00B36967">
          <w:t xml:space="preserve">TBA </w:t>
        </w:r>
      </w:ins>
    </w:p>
    <w:p w:rsidR="00F14E32" w:rsidRDefault="008F4534" w:rsidP="00F14E32">
      <w:pPr>
        <w:rPr>
          <w:ins w:id="245" w:author="nokia2" w:date="2015-06-19T18:05:00Z"/>
        </w:rPr>
      </w:pPr>
      <w:ins w:id="246" w:author="nokia2" w:date="2015-06-19T17:59:00Z">
        <w:r w:rsidRPr="00B36967">
          <w:rPr>
            <w:i/>
          </w:rPr>
          <w:t>Requirement Description</w:t>
        </w:r>
        <w:r w:rsidRPr="00B36967">
          <w:t>:</w:t>
        </w:r>
      </w:ins>
      <w:ins w:id="247" w:author="nokia2" w:date="2015-06-19T18:00:00Z">
        <w:r w:rsidRPr="008F4534">
          <w:t xml:space="preserve"> </w:t>
        </w:r>
      </w:ins>
      <w:ins w:id="248" w:author="nokia2" w:date="2015-06-19T18:05:00Z">
        <w:r w:rsidR="00F14E32">
          <w:t>“</w:t>
        </w:r>
        <w:r w:rsidR="00F14E32" w:rsidRPr="00C931CF">
          <w:t xml:space="preserve">The MME shall </w:t>
        </w:r>
        <w:r w:rsidR="00F14E32">
          <w:t>protect</w:t>
        </w:r>
        <w:r w:rsidR="00F14E32" w:rsidRPr="00C931CF">
          <w:t xml:space="preserve"> the SECURITY MODE COMMAND message</w:t>
        </w:r>
        <w:r w:rsidR="00F14E32">
          <w:t xml:space="preserve"> with the integrity algorithm, which has the highest priority according to the ordered lists.” </w:t>
        </w:r>
        <w:r w:rsidR="00F14E32">
          <w:rPr>
            <w:lang w:eastAsia="zh-CN"/>
          </w:rPr>
          <w:t xml:space="preserve">as specified in </w:t>
        </w:r>
        <w:r w:rsidR="00F14E32">
          <w:t>TS 33.401, 7.2.4.3.1.”</w:t>
        </w:r>
      </w:ins>
    </w:p>
    <w:p w:rsidR="008F4534" w:rsidRPr="00B36967" w:rsidRDefault="00F14E32" w:rsidP="008F4534">
      <w:pPr>
        <w:rPr>
          <w:ins w:id="249" w:author="nokia2" w:date="2015-06-19T17:59:00Z"/>
          <w:lang w:eastAsia="zh-CN"/>
        </w:rPr>
      </w:pPr>
      <w:ins w:id="250" w:author="nokia2" w:date="2015-06-19T18:05:00Z">
        <w:r>
          <w:t>NOTE: The text in TS 33.401, 7.2.4.3.1 is somewhat incomplete. It should properly read: “…which has the highest priority according to the ordered lists and is contained in the UE EPS security capabilities.”</w:t>
        </w:r>
      </w:ins>
    </w:p>
    <w:p w:rsidR="008F4534" w:rsidRPr="00B36967" w:rsidRDefault="008F4534" w:rsidP="008F4534">
      <w:pPr>
        <w:rPr>
          <w:ins w:id="251" w:author="nokia2" w:date="2015-06-19T17:59:00Z"/>
        </w:rPr>
      </w:pPr>
      <w:ins w:id="252" w:author="nokia2" w:date="2015-06-19T17:59:00Z">
        <w:r w:rsidRPr="00B36967">
          <w:rPr>
            <w:i/>
          </w:rPr>
          <w:t>Threat References</w:t>
        </w:r>
        <w:r w:rsidRPr="00B36967">
          <w:t>: TBA</w:t>
        </w:r>
      </w:ins>
    </w:p>
    <w:p w:rsidR="00607C1B" w:rsidRPr="00B36967" w:rsidRDefault="008F4534" w:rsidP="00607C1B">
      <w:pPr>
        <w:rPr>
          <w:ins w:id="253" w:author="nokia2" w:date="2015-06-19T18:09:00Z"/>
        </w:rPr>
      </w:pPr>
      <w:ins w:id="254" w:author="nokia2" w:date="2015-06-19T17:59:00Z">
        <w:r w:rsidRPr="00B36967">
          <w:rPr>
            <w:i/>
          </w:rPr>
          <w:t>Security Objective References</w:t>
        </w:r>
      </w:ins>
      <w:ins w:id="255" w:author="nokia2" w:date="2015-06-19T18:09:00Z">
        <w:r w:rsidR="00607C1B" w:rsidRPr="00B36967">
          <w:t>: TBA</w:t>
        </w:r>
      </w:ins>
    </w:p>
    <w:p w:rsidR="008F4534" w:rsidRPr="008F4534" w:rsidRDefault="00607C1B" w:rsidP="00607C1B">
      <w:pPr>
        <w:rPr>
          <w:ins w:id="256" w:author="nokia2" w:date="2015-06-19T17:58:00Z"/>
        </w:rPr>
      </w:pPr>
      <w:ins w:id="257" w:author="nokia2" w:date="2015-06-19T18:09:00Z">
        <w:r w:rsidRPr="00B36967">
          <w:rPr>
            <w:i/>
          </w:rPr>
          <w:t>Test Case</w:t>
        </w:r>
        <w:r w:rsidRPr="00B36967">
          <w:t>: TBA</w:t>
        </w:r>
      </w:ins>
    </w:p>
    <w:p w:rsidR="000641EC" w:rsidRDefault="000641EC" w:rsidP="000641EC">
      <w:pPr>
        <w:pStyle w:val="Heading5"/>
        <w:rPr>
          <w:sz w:val="24"/>
        </w:rPr>
      </w:pPr>
      <w:bookmarkStart w:id="258" w:name="_Toc417637840"/>
      <w:ins w:id="259" w:author="nokia2" w:date="2015-06-19T17:58:00Z">
        <w:r>
          <w:rPr>
            <w:sz w:val="24"/>
          </w:rPr>
          <w:t>5.2.2.3.3</w:t>
        </w:r>
        <w:r w:rsidRPr="00C50AB2">
          <w:rPr>
            <w:sz w:val="24"/>
          </w:rPr>
          <w:t xml:space="preserve"> NAS NULL integrity protection</w:t>
        </w:r>
      </w:ins>
      <w:bookmarkEnd w:id="258"/>
    </w:p>
    <w:p w:rsidR="008F4534" w:rsidRPr="00B36967" w:rsidRDefault="008F4534" w:rsidP="008F4534">
      <w:pPr>
        <w:rPr>
          <w:ins w:id="260" w:author="nokia2" w:date="2015-06-19T17:59:00Z"/>
          <w:lang w:eastAsia="zh-CN"/>
        </w:rPr>
      </w:pPr>
      <w:ins w:id="261" w:author="nokia2" w:date="2015-06-19T17:59:00Z">
        <w:r w:rsidRPr="00B36967">
          <w:rPr>
            <w:i/>
          </w:rPr>
          <w:t>Requirement Name</w:t>
        </w:r>
        <w:r w:rsidRPr="00B36967">
          <w:t>:</w:t>
        </w:r>
      </w:ins>
      <w:ins w:id="262" w:author="nokia2" w:date="2015-06-19T18:00:00Z">
        <w:r>
          <w:t xml:space="preserve"> </w:t>
        </w:r>
      </w:ins>
      <w:ins w:id="263" w:author="nokia2" w:date="2015-06-19T18:05:00Z">
        <w:r w:rsidR="00F14E32">
          <w:t>NAS NULL integrity protection</w:t>
        </w:r>
      </w:ins>
    </w:p>
    <w:p w:rsidR="008F4534" w:rsidRPr="00B36967" w:rsidRDefault="008F4534" w:rsidP="008F4534">
      <w:pPr>
        <w:rPr>
          <w:ins w:id="264" w:author="nokia2" w:date="2015-06-19T17:59:00Z"/>
        </w:rPr>
      </w:pPr>
      <w:ins w:id="265" w:author="nokia2" w:date="2015-06-19T17:59:00Z">
        <w:r w:rsidRPr="00B36967">
          <w:rPr>
            <w:i/>
          </w:rPr>
          <w:t xml:space="preserve">Requirement Reference: </w:t>
        </w:r>
        <w:r w:rsidRPr="00B36967">
          <w:t xml:space="preserve">TBA </w:t>
        </w:r>
      </w:ins>
    </w:p>
    <w:p w:rsidR="00F14E32" w:rsidRDefault="008F4534" w:rsidP="00F14E32">
      <w:pPr>
        <w:rPr>
          <w:ins w:id="266" w:author="nokia2" w:date="2015-06-19T18:05:00Z"/>
          <w:lang w:eastAsia="zh-CN"/>
        </w:rPr>
      </w:pPr>
      <w:ins w:id="267" w:author="nokia2" w:date="2015-06-19T17:59:00Z">
        <w:r w:rsidRPr="00B36967">
          <w:rPr>
            <w:i/>
          </w:rPr>
          <w:t>Requirement Description</w:t>
        </w:r>
        <w:r w:rsidRPr="00B36967">
          <w:t>:</w:t>
        </w:r>
      </w:ins>
      <w:ins w:id="268" w:author="nokia2" w:date="2015-06-19T18:00:00Z">
        <w:r w:rsidRPr="008F4534">
          <w:t xml:space="preserve"> </w:t>
        </w:r>
      </w:ins>
      <w:ins w:id="269" w:author="nokia2" w:date="2015-06-19T18:05:00Z">
        <w:r w:rsidR="00F14E32">
          <w:t xml:space="preserve">“EIA0 shall only be used for unauthenticated emergency calls.” </w:t>
        </w:r>
        <w:r w:rsidR="00F14E32">
          <w:rPr>
            <w:lang w:eastAsia="zh-CN"/>
          </w:rPr>
          <w:t xml:space="preserve">as specified in </w:t>
        </w:r>
        <w:r w:rsidR="00F14E32">
          <w:t>TS 33.401, 5.1.4.1.”</w:t>
        </w:r>
      </w:ins>
    </w:p>
    <w:p w:rsidR="008F4534" w:rsidRPr="00B36967" w:rsidRDefault="008F4534" w:rsidP="008F4534">
      <w:pPr>
        <w:rPr>
          <w:ins w:id="270" w:author="nokia2" w:date="2015-06-19T17:59:00Z"/>
        </w:rPr>
      </w:pPr>
      <w:ins w:id="271" w:author="nokia2" w:date="2015-06-19T17:59:00Z">
        <w:r w:rsidRPr="00B36967">
          <w:rPr>
            <w:i/>
          </w:rPr>
          <w:t>Threat References</w:t>
        </w:r>
        <w:r w:rsidRPr="00B36967">
          <w:t>: TBA</w:t>
        </w:r>
      </w:ins>
    </w:p>
    <w:p w:rsidR="00607C1B" w:rsidRPr="00B36967" w:rsidRDefault="008F4534" w:rsidP="00607C1B">
      <w:pPr>
        <w:rPr>
          <w:ins w:id="272" w:author="nokia2" w:date="2015-06-19T18:09:00Z"/>
        </w:rPr>
      </w:pPr>
      <w:ins w:id="273" w:author="nokia2" w:date="2015-06-19T17:59:00Z">
        <w:r w:rsidRPr="00B36967">
          <w:rPr>
            <w:i/>
          </w:rPr>
          <w:t>Security Objective References</w:t>
        </w:r>
      </w:ins>
      <w:ins w:id="274" w:author="nokia2" w:date="2015-06-19T18:09:00Z">
        <w:r w:rsidR="00607C1B" w:rsidRPr="00B36967">
          <w:t>: TBA</w:t>
        </w:r>
      </w:ins>
    </w:p>
    <w:p w:rsidR="008F4534" w:rsidRPr="008F4534" w:rsidRDefault="00607C1B" w:rsidP="00607C1B">
      <w:pPr>
        <w:rPr>
          <w:ins w:id="275" w:author="nokia2" w:date="2015-06-19T17:58:00Z"/>
        </w:rPr>
      </w:pPr>
      <w:ins w:id="276" w:author="nokia2" w:date="2015-06-19T18:09:00Z">
        <w:r w:rsidRPr="00B36967">
          <w:rPr>
            <w:i/>
          </w:rPr>
          <w:t>Test Case</w:t>
        </w:r>
        <w:r w:rsidRPr="00B36967">
          <w:t>: TBA</w:t>
        </w:r>
      </w:ins>
    </w:p>
    <w:p w:rsidR="000641EC" w:rsidRDefault="000641EC" w:rsidP="000641EC">
      <w:pPr>
        <w:pStyle w:val="Heading5"/>
        <w:rPr>
          <w:sz w:val="24"/>
        </w:rPr>
      </w:pPr>
      <w:bookmarkStart w:id="277" w:name="_Toc417637841"/>
      <w:ins w:id="278" w:author="nokia2" w:date="2015-06-19T17:58:00Z">
        <w:r>
          <w:rPr>
            <w:sz w:val="24"/>
          </w:rPr>
          <w:t xml:space="preserve">5.2.2.3.4 </w:t>
        </w:r>
        <w:r w:rsidRPr="00C50AB2">
          <w:rPr>
            <w:sz w:val="24"/>
          </w:rPr>
          <w:t>NAS confidentiality protection</w:t>
        </w:r>
      </w:ins>
      <w:bookmarkEnd w:id="277"/>
    </w:p>
    <w:p w:rsidR="008F4534" w:rsidRPr="00B36967" w:rsidRDefault="008F4534" w:rsidP="008F4534">
      <w:pPr>
        <w:rPr>
          <w:ins w:id="279" w:author="nokia2" w:date="2015-06-19T17:59:00Z"/>
        </w:rPr>
      </w:pPr>
      <w:ins w:id="280" w:author="nokia2" w:date="2015-06-19T17:59:00Z">
        <w:r w:rsidRPr="00B36967">
          <w:rPr>
            <w:i/>
          </w:rPr>
          <w:t>Requirement Name</w:t>
        </w:r>
        <w:r w:rsidRPr="00B36967">
          <w:t>:</w:t>
        </w:r>
      </w:ins>
      <w:ins w:id="281" w:author="nokia2" w:date="2015-06-19T18:00:00Z">
        <w:r>
          <w:t xml:space="preserve"> </w:t>
        </w:r>
      </w:ins>
      <w:ins w:id="282" w:author="nokia2" w:date="2015-06-19T18:06:00Z">
        <w:r w:rsidR="00F14E32">
          <w:t>NAS confidentiality protection</w:t>
        </w:r>
      </w:ins>
    </w:p>
    <w:p w:rsidR="008F4534" w:rsidRPr="00B36967" w:rsidRDefault="008F4534" w:rsidP="008F4534">
      <w:pPr>
        <w:rPr>
          <w:ins w:id="283" w:author="nokia2" w:date="2015-06-19T17:59:00Z"/>
        </w:rPr>
      </w:pPr>
      <w:ins w:id="284" w:author="nokia2" w:date="2015-06-19T17:59:00Z">
        <w:r w:rsidRPr="00B36967">
          <w:rPr>
            <w:i/>
          </w:rPr>
          <w:t xml:space="preserve">Requirement Reference: </w:t>
        </w:r>
        <w:r w:rsidRPr="00B36967">
          <w:t xml:space="preserve">TBA </w:t>
        </w:r>
      </w:ins>
    </w:p>
    <w:p w:rsidR="008F4534" w:rsidRPr="00B36967" w:rsidRDefault="008F4534" w:rsidP="008F4534">
      <w:pPr>
        <w:rPr>
          <w:ins w:id="285" w:author="nokia2" w:date="2015-06-19T17:59:00Z"/>
          <w:lang w:eastAsia="zh-CN"/>
        </w:rPr>
      </w:pPr>
      <w:ins w:id="286" w:author="nokia2" w:date="2015-06-19T17:59:00Z">
        <w:r w:rsidRPr="00B36967">
          <w:rPr>
            <w:i/>
          </w:rPr>
          <w:t>Requirement Description</w:t>
        </w:r>
        <w:r w:rsidRPr="00B36967">
          <w:t>:</w:t>
        </w:r>
      </w:ins>
      <w:ins w:id="287" w:author="nokia2" w:date="2015-06-19T18:00:00Z">
        <w:r w:rsidRPr="008F4534">
          <w:t xml:space="preserve"> </w:t>
        </w:r>
      </w:ins>
      <w:ins w:id="288" w:author="nokia2" w:date="2015-06-19T18:06:00Z">
        <w:r w:rsidR="00F14E32">
          <w:t xml:space="preserve">“The UE…sends the NAS security mode complete message to MME ciphered and integrity protected.” </w:t>
        </w:r>
        <w:r w:rsidR="00F14E32">
          <w:rPr>
            <w:lang w:eastAsia="zh-CN"/>
          </w:rPr>
          <w:t xml:space="preserve">as specified in </w:t>
        </w:r>
        <w:r w:rsidR="00F14E32">
          <w:t xml:space="preserve">TS 33.401, </w:t>
        </w:r>
        <w:r w:rsidR="00F14E32" w:rsidRPr="00B81B60">
          <w:t>7.2.4.3.1</w:t>
        </w:r>
        <w:r w:rsidR="00F14E32">
          <w:t>.”</w:t>
        </w:r>
      </w:ins>
    </w:p>
    <w:p w:rsidR="008F4534" w:rsidRPr="00B36967" w:rsidRDefault="008F4534" w:rsidP="008F4534">
      <w:pPr>
        <w:rPr>
          <w:ins w:id="289" w:author="nokia2" w:date="2015-06-19T17:59:00Z"/>
        </w:rPr>
      </w:pPr>
      <w:ins w:id="290" w:author="nokia2" w:date="2015-06-19T17:59:00Z">
        <w:r w:rsidRPr="00B36967">
          <w:rPr>
            <w:i/>
          </w:rPr>
          <w:t>Threat References</w:t>
        </w:r>
        <w:r w:rsidRPr="00B36967">
          <w:t>: TBA</w:t>
        </w:r>
      </w:ins>
    </w:p>
    <w:p w:rsidR="00607C1B" w:rsidRPr="00B36967" w:rsidRDefault="008F4534" w:rsidP="00607C1B">
      <w:pPr>
        <w:rPr>
          <w:ins w:id="291" w:author="nokia2" w:date="2015-06-19T18:09:00Z"/>
        </w:rPr>
      </w:pPr>
      <w:ins w:id="292" w:author="nokia2" w:date="2015-06-19T17:59:00Z">
        <w:r w:rsidRPr="00B36967">
          <w:rPr>
            <w:i/>
          </w:rPr>
          <w:t>Security Objective References</w:t>
        </w:r>
      </w:ins>
      <w:ins w:id="293" w:author="nokia2" w:date="2015-06-19T18:09:00Z">
        <w:r w:rsidR="00607C1B" w:rsidRPr="00B36967">
          <w:t>: TBA</w:t>
        </w:r>
      </w:ins>
    </w:p>
    <w:p w:rsidR="008F4534" w:rsidRPr="008F4534" w:rsidRDefault="00607C1B" w:rsidP="00607C1B">
      <w:pPr>
        <w:rPr>
          <w:ins w:id="294" w:author="nokia2" w:date="2015-06-19T17:58:00Z"/>
        </w:rPr>
      </w:pPr>
      <w:ins w:id="295" w:author="nokia2" w:date="2015-06-19T18:09:00Z">
        <w:r w:rsidRPr="00B36967">
          <w:rPr>
            <w:i/>
          </w:rPr>
          <w:t>Test Case</w:t>
        </w:r>
        <w:r w:rsidRPr="00B36967">
          <w:t>: TBA</w:t>
        </w:r>
      </w:ins>
    </w:p>
    <w:p w:rsidR="000641EC" w:rsidRPr="00C50AB2" w:rsidRDefault="000641EC" w:rsidP="000641EC">
      <w:pPr>
        <w:pStyle w:val="Heading4"/>
        <w:rPr>
          <w:ins w:id="296" w:author="nokia2" w:date="2015-06-19T17:58:00Z"/>
        </w:rPr>
      </w:pPr>
      <w:bookmarkStart w:id="297" w:name="_Toc417637842"/>
      <w:ins w:id="298" w:author="nokia2" w:date="2015-06-19T17:58:00Z">
        <w:r>
          <w:t>5.2.2.4</w:t>
        </w:r>
        <w:r w:rsidRPr="00C50AB2">
          <w:t xml:space="preserve"> Security in intra-RAT mobility</w:t>
        </w:r>
        <w:bookmarkEnd w:id="297"/>
      </w:ins>
    </w:p>
    <w:p w:rsidR="000641EC" w:rsidRDefault="000641EC" w:rsidP="000641EC">
      <w:pPr>
        <w:pStyle w:val="Heading5"/>
        <w:rPr>
          <w:sz w:val="24"/>
        </w:rPr>
      </w:pPr>
      <w:bookmarkStart w:id="299" w:name="_Toc417637843"/>
      <w:ins w:id="300" w:author="nokia2" w:date="2015-06-19T17:58:00Z">
        <w:r>
          <w:rPr>
            <w:sz w:val="24"/>
          </w:rPr>
          <w:t>5.2.2.4.1</w:t>
        </w:r>
        <w:r w:rsidRPr="00C50AB2">
          <w:rPr>
            <w:sz w:val="24"/>
          </w:rPr>
          <w:t xml:space="preserve"> Bidding down prevention in X2-handovers</w:t>
        </w:r>
      </w:ins>
      <w:bookmarkEnd w:id="299"/>
    </w:p>
    <w:p w:rsidR="008F4534" w:rsidRPr="00B36967" w:rsidRDefault="008F4534" w:rsidP="008F4534">
      <w:pPr>
        <w:rPr>
          <w:ins w:id="301" w:author="nokia2" w:date="2015-06-19T17:59:00Z"/>
        </w:rPr>
      </w:pPr>
      <w:ins w:id="302" w:author="nokia2" w:date="2015-06-19T17:59:00Z">
        <w:r w:rsidRPr="00B36967">
          <w:rPr>
            <w:i/>
          </w:rPr>
          <w:t>Requirement Name</w:t>
        </w:r>
        <w:r w:rsidRPr="00B36967">
          <w:t>:</w:t>
        </w:r>
      </w:ins>
      <w:ins w:id="303" w:author="nokia2" w:date="2015-06-19T18:00:00Z">
        <w:r>
          <w:t xml:space="preserve"> </w:t>
        </w:r>
      </w:ins>
      <w:ins w:id="304" w:author="nokia2" w:date="2015-06-19T18:06:00Z">
        <w:r w:rsidR="00F14E32">
          <w:t>Bidding down prevention in X2-handovers</w:t>
        </w:r>
      </w:ins>
    </w:p>
    <w:p w:rsidR="008F4534" w:rsidRPr="00B36967" w:rsidRDefault="008F4534" w:rsidP="008F4534">
      <w:pPr>
        <w:rPr>
          <w:ins w:id="305" w:author="nokia2" w:date="2015-06-19T17:59:00Z"/>
        </w:rPr>
      </w:pPr>
      <w:ins w:id="306" w:author="nokia2" w:date="2015-06-19T17:59:00Z">
        <w:r w:rsidRPr="00B36967">
          <w:rPr>
            <w:i/>
          </w:rPr>
          <w:t xml:space="preserve">Requirement Reference: </w:t>
        </w:r>
        <w:r w:rsidRPr="00B36967">
          <w:t xml:space="preserve">TBA </w:t>
        </w:r>
      </w:ins>
    </w:p>
    <w:p w:rsidR="008F4534" w:rsidRPr="00B36967" w:rsidRDefault="008F4534" w:rsidP="008F4534">
      <w:pPr>
        <w:rPr>
          <w:ins w:id="307" w:author="nokia2" w:date="2015-06-19T17:59:00Z"/>
          <w:lang w:eastAsia="zh-CN"/>
        </w:rPr>
      </w:pPr>
      <w:ins w:id="308" w:author="nokia2" w:date="2015-06-19T17:59:00Z">
        <w:r w:rsidRPr="00B36967">
          <w:rPr>
            <w:i/>
          </w:rPr>
          <w:lastRenderedPageBreak/>
          <w:t>Requirement Description</w:t>
        </w:r>
        <w:r w:rsidRPr="00B36967">
          <w:t>:</w:t>
        </w:r>
      </w:ins>
      <w:ins w:id="309" w:author="nokia2" w:date="2015-06-19T18:00:00Z">
        <w:r w:rsidRPr="008F4534">
          <w:t xml:space="preserve"> </w:t>
        </w:r>
      </w:ins>
      <w:ins w:id="310" w:author="nokia2" w:date="2015-06-19T18:06:00Z">
        <w:r w:rsidR="00F14E32">
          <w:t xml:space="preserve">“The MME shall verify that the UE EPS security capabilities received from the eNB are the same as the UE EPS security capabilities that the MME has stored.” </w:t>
        </w:r>
        <w:r w:rsidR="00F14E32">
          <w:rPr>
            <w:lang w:eastAsia="zh-CN"/>
          </w:rPr>
          <w:t>as specified in</w:t>
        </w:r>
        <w:r w:rsidR="00F14E32">
          <w:t xml:space="preserve"> TS 33.401, 7.2.4.2.2.”</w:t>
        </w:r>
      </w:ins>
    </w:p>
    <w:p w:rsidR="008F4534" w:rsidRPr="00B36967" w:rsidRDefault="008F4534" w:rsidP="008F4534">
      <w:pPr>
        <w:rPr>
          <w:ins w:id="311" w:author="nokia2" w:date="2015-06-19T17:59:00Z"/>
        </w:rPr>
      </w:pPr>
      <w:ins w:id="312" w:author="nokia2" w:date="2015-06-19T17:59:00Z">
        <w:r w:rsidRPr="00B36967">
          <w:rPr>
            <w:i/>
          </w:rPr>
          <w:t>Threat References</w:t>
        </w:r>
        <w:r w:rsidRPr="00B36967">
          <w:t>: TBA</w:t>
        </w:r>
      </w:ins>
    </w:p>
    <w:p w:rsidR="00607C1B" w:rsidRPr="00B36967" w:rsidRDefault="008F4534" w:rsidP="00607C1B">
      <w:pPr>
        <w:rPr>
          <w:ins w:id="313" w:author="nokia2" w:date="2015-06-19T18:09:00Z"/>
        </w:rPr>
      </w:pPr>
      <w:ins w:id="314" w:author="nokia2" w:date="2015-06-19T17:59:00Z">
        <w:r w:rsidRPr="00B36967">
          <w:rPr>
            <w:i/>
          </w:rPr>
          <w:t>Security Objective References</w:t>
        </w:r>
      </w:ins>
      <w:ins w:id="315" w:author="nokia2" w:date="2015-06-19T18:09:00Z">
        <w:r w:rsidR="00607C1B" w:rsidRPr="00B36967">
          <w:t>: TBA</w:t>
        </w:r>
      </w:ins>
    </w:p>
    <w:p w:rsidR="008F4534" w:rsidRPr="008F4534" w:rsidRDefault="00607C1B" w:rsidP="00607C1B">
      <w:pPr>
        <w:rPr>
          <w:ins w:id="316" w:author="nokia2" w:date="2015-06-19T17:58:00Z"/>
        </w:rPr>
      </w:pPr>
      <w:ins w:id="317" w:author="nokia2" w:date="2015-06-19T18:09:00Z">
        <w:r w:rsidRPr="00B36967">
          <w:rPr>
            <w:i/>
          </w:rPr>
          <w:t>Test Case</w:t>
        </w:r>
        <w:r w:rsidRPr="00B36967">
          <w:t>: TBA</w:t>
        </w:r>
      </w:ins>
    </w:p>
    <w:p w:rsidR="000641EC" w:rsidRDefault="000641EC" w:rsidP="000641EC">
      <w:pPr>
        <w:pStyle w:val="Heading5"/>
        <w:rPr>
          <w:sz w:val="24"/>
        </w:rPr>
      </w:pPr>
      <w:bookmarkStart w:id="318" w:name="_Toc417637844"/>
      <w:ins w:id="319" w:author="nokia2" w:date="2015-06-19T17:58:00Z">
        <w:r>
          <w:rPr>
            <w:sz w:val="24"/>
          </w:rPr>
          <w:t>5.2.2.4.2</w:t>
        </w:r>
        <w:r w:rsidRPr="00C50AB2">
          <w:rPr>
            <w:sz w:val="24"/>
          </w:rPr>
          <w:t xml:space="preserve"> NAS integrity protection algorithm selection in MME change</w:t>
        </w:r>
      </w:ins>
      <w:bookmarkEnd w:id="318"/>
    </w:p>
    <w:p w:rsidR="008F4534" w:rsidRPr="00B36967" w:rsidRDefault="008F4534" w:rsidP="008F4534">
      <w:pPr>
        <w:rPr>
          <w:ins w:id="320" w:author="nokia2" w:date="2015-06-19T17:59:00Z"/>
        </w:rPr>
      </w:pPr>
      <w:ins w:id="321" w:author="nokia2" w:date="2015-06-19T17:59:00Z">
        <w:r w:rsidRPr="00B36967">
          <w:rPr>
            <w:i/>
          </w:rPr>
          <w:t>Requirement Name</w:t>
        </w:r>
        <w:r w:rsidRPr="00B36967">
          <w:t>:</w:t>
        </w:r>
      </w:ins>
      <w:ins w:id="322" w:author="nokia2" w:date="2015-06-19T18:00:00Z">
        <w:r>
          <w:t xml:space="preserve"> </w:t>
        </w:r>
      </w:ins>
      <w:ins w:id="323" w:author="nokia2" w:date="2015-06-19T18:06:00Z">
        <w:r w:rsidR="00F14E32" w:rsidRPr="00AE1931">
          <w:t xml:space="preserve">NAS integrity protection algorithm selection in </w:t>
        </w:r>
        <w:r w:rsidR="00F14E32">
          <w:t>MME change</w:t>
        </w:r>
      </w:ins>
    </w:p>
    <w:p w:rsidR="008F4534" w:rsidRPr="00B36967" w:rsidRDefault="008F4534" w:rsidP="008F4534">
      <w:pPr>
        <w:rPr>
          <w:ins w:id="324" w:author="nokia2" w:date="2015-06-19T17:59:00Z"/>
        </w:rPr>
      </w:pPr>
      <w:ins w:id="325" w:author="nokia2" w:date="2015-06-19T17:59:00Z">
        <w:r w:rsidRPr="00B36967">
          <w:rPr>
            <w:i/>
          </w:rPr>
          <w:t xml:space="preserve">Requirement Reference: </w:t>
        </w:r>
        <w:r w:rsidRPr="00B36967">
          <w:t xml:space="preserve">TBA </w:t>
        </w:r>
      </w:ins>
    </w:p>
    <w:p w:rsidR="008F4534" w:rsidRPr="00B36967" w:rsidRDefault="008F4534" w:rsidP="008F4534">
      <w:pPr>
        <w:rPr>
          <w:ins w:id="326" w:author="nokia2" w:date="2015-06-19T17:59:00Z"/>
        </w:rPr>
      </w:pPr>
      <w:ins w:id="327" w:author="nokia2" w:date="2015-06-19T17:59:00Z">
        <w:r w:rsidRPr="00B36967">
          <w:rPr>
            <w:i/>
          </w:rPr>
          <w:t>Requirement Description</w:t>
        </w:r>
        <w:r w:rsidRPr="00B36967">
          <w:t>:</w:t>
        </w:r>
      </w:ins>
      <w:ins w:id="328" w:author="nokia2" w:date="2015-06-19T18:00:00Z">
        <w:r w:rsidRPr="008F4534">
          <w:t xml:space="preserve"> </w:t>
        </w:r>
      </w:ins>
      <w:ins w:id="329" w:author="nokia2" w:date="2015-06-19T18:06:00Z">
        <w:r w:rsidR="00F14E32">
          <w:t>“In case there is change of MMEs</w:t>
        </w:r>
        <w:r w:rsidR="00F14E32">
          <w:rPr>
            <w:rFonts w:hint="eastAsia"/>
          </w:rPr>
          <w:t xml:space="preserve"> and algorithms to be used for NAS</w:t>
        </w:r>
        <w:r w:rsidR="00F14E32">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7.2.4.3.1).” </w:t>
        </w:r>
        <w:r w:rsidR="00F14E32">
          <w:rPr>
            <w:lang w:eastAsia="zh-CN"/>
          </w:rPr>
          <w:t xml:space="preserve">as specified in </w:t>
        </w:r>
        <w:r w:rsidR="00F14E32">
          <w:t>TS 33.401, 7.2.4.3.2.”</w:t>
        </w:r>
      </w:ins>
    </w:p>
    <w:p w:rsidR="008F4534" w:rsidRPr="00B36967" w:rsidRDefault="008F4534" w:rsidP="008F4534">
      <w:pPr>
        <w:rPr>
          <w:ins w:id="330" w:author="nokia2" w:date="2015-06-19T17:59:00Z"/>
        </w:rPr>
      </w:pPr>
      <w:ins w:id="331" w:author="nokia2" w:date="2015-06-19T17:59:00Z">
        <w:r w:rsidRPr="00B36967">
          <w:rPr>
            <w:i/>
          </w:rPr>
          <w:t>Threat References</w:t>
        </w:r>
        <w:r w:rsidRPr="00B36967">
          <w:t>: TBA</w:t>
        </w:r>
      </w:ins>
    </w:p>
    <w:p w:rsidR="00607C1B" w:rsidRPr="00B36967" w:rsidRDefault="008F4534" w:rsidP="00607C1B">
      <w:pPr>
        <w:rPr>
          <w:ins w:id="332" w:author="nokia2" w:date="2015-06-19T18:09:00Z"/>
        </w:rPr>
      </w:pPr>
      <w:ins w:id="333" w:author="nokia2" w:date="2015-06-19T17:59:00Z">
        <w:r w:rsidRPr="00B36967">
          <w:rPr>
            <w:i/>
          </w:rPr>
          <w:t>Security Objective References</w:t>
        </w:r>
      </w:ins>
      <w:ins w:id="334" w:author="nokia2" w:date="2015-06-19T18:09:00Z">
        <w:r w:rsidR="00607C1B" w:rsidRPr="00B36967">
          <w:t>: TBA</w:t>
        </w:r>
      </w:ins>
    </w:p>
    <w:p w:rsidR="008F4534" w:rsidRPr="008F4534" w:rsidRDefault="00607C1B" w:rsidP="00607C1B">
      <w:pPr>
        <w:rPr>
          <w:ins w:id="335" w:author="nokia2" w:date="2015-06-19T17:58:00Z"/>
        </w:rPr>
      </w:pPr>
      <w:ins w:id="336" w:author="nokia2" w:date="2015-06-19T18:09:00Z">
        <w:r w:rsidRPr="00B36967">
          <w:rPr>
            <w:i/>
          </w:rPr>
          <w:t>Test Case</w:t>
        </w:r>
        <w:r w:rsidRPr="00B36967">
          <w:t>: TBA</w:t>
        </w:r>
      </w:ins>
    </w:p>
    <w:p w:rsidR="000641EC" w:rsidRPr="00C50AB2" w:rsidRDefault="000641EC" w:rsidP="000641EC">
      <w:pPr>
        <w:pStyle w:val="Heading4"/>
        <w:rPr>
          <w:ins w:id="337" w:author="nokia2" w:date="2015-06-19T17:58:00Z"/>
        </w:rPr>
      </w:pPr>
      <w:bookmarkStart w:id="338" w:name="_Toc417637845"/>
      <w:ins w:id="339" w:author="nokia2" w:date="2015-06-19T17:58:00Z">
        <w:r>
          <w:t>5.2.2.5</w:t>
        </w:r>
        <w:r w:rsidRPr="00C50AB2">
          <w:t xml:space="preserve"> Security in inter-RAT mobility</w:t>
        </w:r>
        <w:bookmarkEnd w:id="338"/>
      </w:ins>
    </w:p>
    <w:p w:rsidR="000641EC" w:rsidRDefault="000641EC" w:rsidP="000641EC">
      <w:pPr>
        <w:pStyle w:val="Heading5"/>
        <w:rPr>
          <w:sz w:val="24"/>
        </w:rPr>
      </w:pPr>
      <w:bookmarkStart w:id="340" w:name="_Toc417637846"/>
      <w:ins w:id="341" w:author="nokia2" w:date="2015-06-19T17:58:00Z">
        <w:r>
          <w:rPr>
            <w:sz w:val="24"/>
          </w:rPr>
          <w:t>5.2</w:t>
        </w:r>
        <w:r w:rsidRPr="00A61E3F">
          <w:rPr>
            <w:sz w:val="24"/>
          </w:rPr>
          <w:t>.2.5</w:t>
        </w:r>
        <w:r w:rsidRPr="00C50AB2">
          <w:rPr>
            <w:sz w:val="24"/>
          </w:rPr>
          <w:t>.1 No access with 2G SIM via idle mode mobility</w:t>
        </w:r>
      </w:ins>
      <w:bookmarkEnd w:id="340"/>
    </w:p>
    <w:p w:rsidR="008F4534" w:rsidRPr="00B36967" w:rsidRDefault="008F4534" w:rsidP="008F4534">
      <w:pPr>
        <w:rPr>
          <w:ins w:id="342" w:author="nokia2" w:date="2015-06-19T17:59:00Z"/>
          <w:lang w:eastAsia="zh-CN"/>
        </w:rPr>
      </w:pPr>
      <w:ins w:id="343" w:author="nokia2" w:date="2015-06-19T17:59:00Z">
        <w:r w:rsidRPr="00B36967">
          <w:rPr>
            <w:i/>
          </w:rPr>
          <w:t>Requirement Name</w:t>
        </w:r>
        <w:r w:rsidRPr="00B36967">
          <w:t>:</w:t>
        </w:r>
      </w:ins>
      <w:ins w:id="344" w:author="nokia2" w:date="2015-06-19T18:00:00Z">
        <w:r>
          <w:t xml:space="preserve"> </w:t>
        </w:r>
      </w:ins>
      <w:ins w:id="345" w:author="nokia2" w:date="2015-06-19T18:07:00Z">
        <w:r w:rsidR="00F14E32" w:rsidRPr="00F14E32">
          <w:t>Idle mode mobility into E-UTRAN forbidden for GSM subscribers</w:t>
        </w:r>
      </w:ins>
    </w:p>
    <w:p w:rsidR="008F4534" w:rsidRPr="00B36967" w:rsidRDefault="008F4534" w:rsidP="008F4534">
      <w:pPr>
        <w:rPr>
          <w:ins w:id="346" w:author="nokia2" w:date="2015-06-19T17:59:00Z"/>
        </w:rPr>
      </w:pPr>
      <w:ins w:id="347" w:author="nokia2" w:date="2015-06-19T17:59:00Z">
        <w:r w:rsidRPr="00B36967">
          <w:rPr>
            <w:i/>
          </w:rPr>
          <w:t xml:space="preserve">Requirement Reference: </w:t>
        </w:r>
        <w:r w:rsidRPr="00B36967">
          <w:t xml:space="preserve">TBA </w:t>
        </w:r>
      </w:ins>
    </w:p>
    <w:p w:rsidR="008F4534" w:rsidRPr="00B36967" w:rsidRDefault="008F4534" w:rsidP="008F4534">
      <w:pPr>
        <w:rPr>
          <w:ins w:id="348" w:author="nokia2" w:date="2015-06-19T17:59:00Z"/>
          <w:lang w:eastAsia="zh-CN"/>
        </w:rPr>
      </w:pPr>
      <w:ins w:id="349" w:author="nokia2" w:date="2015-06-19T17:59:00Z">
        <w:r w:rsidRPr="00B36967">
          <w:rPr>
            <w:i/>
          </w:rPr>
          <w:t>Requirement Description</w:t>
        </w:r>
        <w:r w:rsidRPr="00B36967">
          <w:t>:</w:t>
        </w:r>
      </w:ins>
      <w:ins w:id="350" w:author="nokia2" w:date="2015-06-19T18:00:00Z">
        <w:r w:rsidRPr="008F4534">
          <w:t xml:space="preserve"> </w:t>
        </w:r>
      </w:ins>
      <w:ins w:id="351" w:author="nokia2" w:date="2015-06-19T18:07:00Z">
        <w:r w:rsidR="00F14E32">
          <w:rPr>
            <w:lang w:eastAsia="zh-CN"/>
          </w:rPr>
          <w:t>“</w:t>
        </w:r>
        <w:r w:rsidR="00F14E32">
          <w:rPr>
            <w:color w:val="000000"/>
          </w:rPr>
          <w:t xml:space="preserve">In case the MM context in the </w:t>
        </w:r>
        <w:r w:rsidR="00F14E32">
          <w:rPr>
            <w:rFonts w:cs="Arial"/>
            <w:color w:val="000000"/>
          </w:rPr>
          <w:t>Context Response/SGSN Context Response indicates GSM security mode, the MME shall abort the procedure.</w:t>
        </w:r>
        <w:r w:rsidR="00F14E32">
          <w:rPr>
            <w:lang w:eastAsia="zh-CN"/>
          </w:rPr>
          <w:t>” as specified in TS 33.401, clause 9.1.2.</w:t>
        </w:r>
      </w:ins>
    </w:p>
    <w:p w:rsidR="008F4534" w:rsidRPr="00B36967" w:rsidRDefault="008F4534" w:rsidP="008F4534">
      <w:pPr>
        <w:rPr>
          <w:ins w:id="352" w:author="nokia2" w:date="2015-06-19T17:59:00Z"/>
        </w:rPr>
      </w:pPr>
      <w:ins w:id="353" w:author="nokia2" w:date="2015-06-19T17:59:00Z">
        <w:r w:rsidRPr="00B36967">
          <w:rPr>
            <w:i/>
          </w:rPr>
          <w:t>Threat References</w:t>
        </w:r>
        <w:r w:rsidRPr="00B36967">
          <w:t>: TBA</w:t>
        </w:r>
      </w:ins>
    </w:p>
    <w:p w:rsidR="00607C1B" w:rsidRPr="00B36967" w:rsidRDefault="008F4534" w:rsidP="00607C1B">
      <w:pPr>
        <w:rPr>
          <w:ins w:id="354" w:author="nokia2" w:date="2015-06-19T18:10:00Z"/>
        </w:rPr>
      </w:pPr>
      <w:ins w:id="355" w:author="nokia2" w:date="2015-06-19T17:59:00Z">
        <w:r w:rsidRPr="00B36967">
          <w:rPr>
            <w:i/>
          </w:rPr>
          <w:t>Security Objective References</w:t>
        </w:r>
      </w:ins>
      <w:ins w:id="356" w:author="nokia2" w:date="2015-06-19T18:10:00Z">
        <w:r w:rsidR="00607C1B" w:rsidRPr="00B36967">
          <w:t>: TBA</w:t>
        </w:r>
      </w:ins>
    </w:p>
    <w:p w:rsidR="008F4534" w:rsidRPr="008F4534" w:rsidRDefault="00607C1B" w:rsidP="00607C1B">
      <w:pPr>
        <w:rPr>
          <w:ins w:id="357" w:author="nokia2" w:date="2015-06-19T17:58:00Z"/>
        </w:rPr>
      </w:pPr>
      <w:ins w:id="358" w:author="nokia2" w:date="2015-06-19T18:10:00Z">
        <w:r w:rsidRPr="00B36967">
          <w:rPr>
            <w:i/>
          </w:rPr>
          <w:t>Test Case</w:t>
        </w:r>
        <w:r w:rsidRPr="00B36967">
          <w:t>: TBA</w:t>
        </w:r>
      </w:ins>
    </w:p>
    <w:p w:rsidR="000641EC" w:rsidRDefault="000641EC" w:rsidP="000641EC">
      <w:pPr>
        <w:pStyle w:val="Heading5"/>
        <w:rPr>
          <w:sz w:val="24"/>
        </w:rPr>
      </w:pPr>
      <w:bookmarkStart w:id="359" w:name="_Toc417637847"/>
      <w:ins w:id="360" w:author="nokia2" w:date="2015-06-19T17:58:00Z">
        <w:r>
          <w:rPr>
            <w:sz w:val="24"/>
          </w:rPr>
          <w:t>5.2</w:t>
        </w:r>
        <w:r w:rsidRPr="00A61E3F">
          <w:rPr>
            <w:sz w:val="24"/>
          </w:rPr>
          <w:t>.2.5</w:t>
        </w:r>
        <w:r w:rsidRPr="00091630">
          <w:rPr>
            <w:sz w:val="24"/>
          </w:rPr>
          <w:t>.</w:t>
        </w:r>
        <w:r>
          <w:rPr>
            <w:sz w:val="24"/>
          </w:rPr>
          <w:t>2</w:t>
        </w:r>
        <w:r w:rsidRPr="00C50AB2">
          <w:rPr>
            <w:sz w:val="24"/>
          </w:rPr>
          <w:t xml:space="preserve"> No access with 2G SIM via handover</w:t>
        </w:r>
      </w:ins>
      <w:bookmarkEnd w:id="359"/>
    </w:p>
    <w:p w:rsidR="008F4534" w:rsidRPr="00B36967" w:rsidRDefault="008F4534" w:rsidP="008F4534">
      <w:pPr>
        <w:rPr>
          <w:ins w:id="361" w:author="nokia2" w:date="2015-06-19T17:59:00Z"/>
          <w:lang w:eastAsia="zh-CN"/>
        </w:rPr>
      </w:pPr>
      <w:ins w:id="362" w:author="nokia2" w:date="2015-06-19T17:59:00Z">
        <w:r w:rsidRPr="00B36967">
          <w:rPr>
            <w:i/>
          </w:rPr>
          <w:t>Requirement Name</w:t>
        </w:r>
        <w:r w:rsidRPr="00B36967">
          <w:t>:</w:t>
        </w:r>
      </w:ins>
      <w:ins w:id="363" w:author="nokia2" w:date="2015-06-19T18:00:00Z">
        <w:r>
          <w:t xml:space="preserve"> </w:t>
        </w:r>
      </w:ins>
      <w:ins w:id="364" w:author="nokia2" w:date="2015-06-19T18:07:00Z">
        <w:r w:rsidR="00D86B3A" w:rsidRPr="00D86B3A">
          <w:t>Handover into E-UTRAN forbidden for GSM subscribers</w:t>
        </w:r>
      </w:ins>
    </w:p>
    <w:p w:rsidR="008F4534" w:rsidRPr="00B36967" w:rsidRDefault="008F4534" w:rsidP="008F4534">
      <w:pPr>
        <w:rPr>
          <w:ins w:id="365" w:author="nokia2" w:date="2015-06-19T17:59:00Z"/>
        </w:rPr>
      </w:pPr>
      <w:ins w:id="366" w:author="nokia2" w:date="2015-06-19T17:59:00Z">
        <w:r w:rsidRPr="00B36967">
          <w:rPr>
            <w:i/>
          </w:rPr>
          <w:t xml:space="preserve">Requirement Reference: </w:t>
        </w:r>
        <w:r w:rsidRPr="00B36967">
          <w:t xml:space="preserve">TBA </w:t>
        </w:r>
      </w:ins>
    </w:p>
    <w:p w:rsidR="008F4534" w:rsidRPr="00B36967" w:rsidRDefault="008F4534" w:rsidP="008F4534">
      <w:pPr>
        <w:rPr>
          <w:ins w:id="367" w:author="nokia2" w:date="2015-06-19T17:59:00Z"/>
          <w:lang w:eastAsia="zh-CN"/>
        </w:rPr>
      </w:pPr>
      <w:ins w:id="368" w:author="nokia2" w:date="2015-06-19T17:59:00Z">
        <w:r w:rsidRPr="00B36967">
          <w:rPr>
            <w:i/>
          </w:rPr>
          <w:t>Requirement Description</w:t>
        </w:r>
        <w:r w:rsidRPr="00B36967">
          <w:t>:</w:t>
        </w:r>
      </w:ins>
      <w:ins w:id="369" w:author="nokia2" w:date="2015-06-19T18:00:00Z">
        <w:r w:rsidRPr="008F4534">
          <w:t xml:space="preserve"> </w:t>
        </w:r>
      </w:ins>
      <w:ins w:id="370" w:author="nokia2" w:date="2015-06-19T18:07:00Z">
        <w:r w:rsidR="00D86B3A">
          <w:rPr>
            <w:color w:val="000000"/>
          </w:rPr>
          <w:t>“In case the MM context in the</w:t>
        </w:r>
        <w:r w:rsidR="00D86B3A">
          <w:rPr>
            <w:rFonts w:cs="Arial"/>
            <w:color w:val="000000"/>
          </w:rPr>
          <w:t xml:space="preserve"> Forward relocation request message indicates GSM security mode (i.e., it contains a Kc), the MME shall abort the </w:t>
        </w:r>
        <w:r w:rsidR="00D86B3A">
          <w:t>non-emergency call</w:t>
        </w:r>
        <w:r w:rsidR="00D86B3A">
          <w:rPr>
            <w:rFonts w:ascii="Arial" w:hAnsi="Arial" w:cs="Arial"/>
            <w:color w:val="000000"/>
          </w:rPr>
          <w:t xml:space="preserve"> </w:t>
        </w:r>
        <w:r w:rsidR="00D86B3A">
          <w:rPr>
            <w:rFonts w:cs="Arial"/>
            <w:color w:val="000000"/>
          </w:rPr>
          <w:t>procedure.”</w:t>
        </w:r>
        <w:r w:rsidR="00D86B3A" w:rsidRPr="00AA0A82">
          <w:rPr>
            <w:lang w:eastAsia="zh-CN"/>
          </w:rPr>
          <w:t xml:space="preserve"> </w:t>
        </w:r>
        <w:r w:rsidR="00D86B3A">
          <w:rPr>
            <w:lang w:eastAsia="zh-CN"/>
          </w:rPr>
          <w:t>as specified in TS 33.401, clause 9.2.2.</w:t>
        </w:r>
      </w:ins>
    </w:p>
    <w:p w:rsidR="008F4534" w:rsidRPr="00B36967" w:rsidRDefault="008F4534" w:rsidP="008F4534">
      <w:pPr>
        <w:rPr>
          <w:ins w:id="371" w:author="nokia2" w:date="2015-06-19T17:59:00Z"/>
        </w:rPr>
      </w:pPr>
      <w:ins w:id="372" w:author="nokia2" w:date="2015-06-19T17:59:00Z">
        <w:r w:rsidRPr="00B36967">
          <w:rPr>
            <w:i/>
          </w:rPr>
          <w:t>Threat References</w:t>
        </w:r>
        <w:r w:rsidRPr="00B36967">
          <w:t>: TBA</w:t>
        </w:r>
      </w:ins>
    </w:p>
    <w:p w:rsidR="00607C1B" w:rsidRPr="00B36967" w:rsidRDefault="008F4534" w:rsidP="00607C1B">
      <w:pPr>
        <w:rPr>
          <w:ins w:id="373" w:author="nokia2" w:date="2015-06-19T18:10:00Z"/>
        </w:rPr>
      </w:pPr>
      <w:ins w:id="374" w:author="nokia2" w:date="2015-06-19T17:59:00Z">
        <w:r w:rsidRPr="00B36967">
          <w:rPr>
            <w:i/>
          </w:rPr>
          <w:t>Security Objective References</w:t>
        </w:r>
      </w:ins>
      <w:ins w:id="375" w:author="nokia2" w:date="2015-06-19T18:10:00Z">
        <w:r w:rsidR="00607C1B" w:rsidRPr="00B36967">
          <w:t>: TBA</w:t>
        </w:r>
      </w:ins>
    </w:p>
    <w:p w:rsidR="008F4534" w:rsidRPr="008F4534" w:rsidRDefault="00607C1B" w:rsidP="00607C1B">
      <w:pPr>
        <w:rPr>
          <w:ins w:id="376" w:author="nokia2" w:date="2015-06-19T17:58:00Z"/>
        </w:rPr>
      </w:pPr>
      <w:ins w:id="377" w:author="nokia2" w:date="2015-06-19T18:10:00Z">
        <w:r w:rsidRPr="00B36967">
          <w:rPr>
            <w:i/>
          </w:rPr>
          <w:t>Test Case</w:t>
        </w:r>
        <w:r w:rsidRPr="00B36967">
          <w:t>: TBA</w:t>
        </w:r>
      </w:ins>
    </w:p>
    <w:p w:rsidR="000641EC" w:rsidRDefault="000641EC" w:rsidP="000641EC">
      <w:pPr>
        <w:pStyle w:val="Heading5"/>
        <w:rPr>
          <w:sz w:val="24"/>
        </w:rPr>
      </w:pPr>
      <w:bookmarkStart w:id="378" w:name="_Toc417637848"/>
      <w:ins w:id="379" w:author="nokia2" w:date="2015-06-19T17:58:00Z">
        <w:r>
          <w:rPr>
            <w:sz w:val="24"/>
          </w:rPr>
          <w:t>5.2</w:t>
        </w:r>
        <w:r w:rsidRPr="00A61E3F">
          <w:rPr>
            <w:sz w:val="24"/>
          </w:rPr>
          <w:t>.2.5</w:t>
        </w:r>
        <w:r w:rsidRPr="00091630">
          <w:rPr>
            <w:sz w:val="24"/>
          </w:rPr>
          <w:t>.</w:t>
        </w:r>
        <w:r>
          <w:rPr>
            <w:sz w:val="24"/>
          </w:rPr>
          <w:t>3</w:t>
        </w:r>
        <w:r w:rsidRPr="00C50AB2">
          <w:rPr>
            <w:sz w:val="24"/>
          </w:rPr>
          <w:t xml:space="preserve"> No access with 2G SIM via SRVCC</w:t>
        </w:r>
      </w:ins>
      <w:bookmarkEnd w:id="378"/>
    </w:p>
    <w:p w:rsidR="008F4534" w:rsidRPr="00B36967" w:rsidRDefault="008F4534" w:rsidP="008F4534">
      <w:pPr>
        <w:rPr>
          <w:ins w:id="380" w:author="nokia2" w:date="2015-06-19T17:59:00Z"/>
          <w:lang w:eastAsia="zh-CN"/>
        </w:rPr>
      </w:pPr>
      <w:ins w:id="381" w:author="nokia2" w:date="2015-06-19T17:59:00Z">
        <w:r w:rsidRPr="00B36967">
          <w:rPr>
            <w:i/>
          </w:rPr>
          <w:t>Requirement Name</w:t>
        </w:r>
        <w:r w:rsidRPr="00B36967">
          <w:t>:</w:t>
        </w:r>
      </w:ins>
      <w:ins w:id="382" w:author="nokia2" w:date="2015-06-19T18:00:00Z">
        <w:r>
          <w:t xml:space="preserve"> </w:t>
        </w:r>
      </w:ins>
      <w:ins w:id="383" w:author="nokia2" w:date="2015-06-19T18:08:00Z">
        <w:r w:rsidR="00D86B3A" w:rsidRPr="00D86B3A">
          <w:t>SRVCC into E-UTRAN forbidden for GSM subscribers</w:t>
        </w:r>
      </w:ins>
    </w:p>
    <w:p w:rsidR="008F4534" w:rsidRPr="00B36967" w:rsidRDefault="008F4534" w:rsidP="008F4534">
      <w:pPr>
        <w:rPr>
          <w:ins w:id="384" w:author="nokia2" w:date="2015-06-19T17:59:00Z"/>
        </w:rPr>
      </w:pPr>
      <w:ins w:id="385" w:author="nokia2" w:date="2015-06-19T17:59:00Z">
        <w:r w:rsidRPr="00B36967">
          <w:rPr>
            <w:i/>
          </w:rPr>
          <w:t xml:space="preserve">Requirement Reference: </w:t>
        </w:r>
        <w:r w:rsidRPr="00B36967">
          <w:t xml:space="preserve">TBA </w:t>
        </w:r>
      </w:ins>
    </w:p>
    <w:p w:rsidR="008F4534" w:rsidRPr="00B36967" w:rsidRDefault="008F4534" w:rsidP="008F4534">
      <w:pPr>
        <w:rPr>
          <w:ins w:id="386" w:author="nokia2" w:date="2015-06-19T17:59:00Z"/>
          <w:lang w:eastAsia="zh-CN"/>
        </w:rPr>
      </w:pPr>
      <w:ins w:id="387" w:author="nokia2" w:date="2015-06-19T17:59:00Z">
        <w:r w:rsidRPr="00B36967">
          <w:rPr>
            <w:i/>
          </w:rPr>
          <w:lastRenderedPageBreak/>
          <w:t>Requirement Description</w:t>
        </w:r>
        <w:r w:rsidRPr="00B36967">
          <w:t>:</w:t>
        </w:r>
      </w:ins>
      <w:ins w:id="388" w:author="nokia2" w:date="2015-06-19T18:00:00Z">
        <w:r w:rsidRPr="008F4534">
          <w:t xml:space="preserve"> </w:t>
        </w:r>
      </w:ins>
      <w:ins w:id="389" w:author="nokia2" w:date="2015-06-19T18:08:00Z">
        <w:r w:rsidR="00D86B3A">
          <w:rPr>
            <w:lang w:eastAsia="zh-CN"/>
          </w:rPr>
          <w:t>“</w:t>
        </w:r>
        <w:r w:rsidR="00D86B3A">
          <w:t>If the MME receives a GPRS Kc' from the source MSC server enhanced for SRVCC in the CS to PS HO request, the MME shall reject the request</w:t>
        </w:r>
        <w:r w:rsidR="00D86B3A">
          <w:rPr>
            <w:rFonts w:cs="Arial"/>
            <w:color w:val="000000"/>
          </w:rPr>
          <w:t>.</w:t>
        </w:r>
        <w:r w:rsidR="00D86B3A">
          <w:rPr>
            <w:lang w:eastAsia="zh-CN"/>
          </w:rPr>
          <w:t>” as specified in TS 33.401, clause 14.3.1</w:t>
        </w:r>
      </w:ins>
    </w:p>
    <w:p w:rsidR="008F4534" w:rsidRPr="00B36967" w:rsidRDefault="008F4534" w:rsidP="008F4534">
      <w:pPr>
        <w:rPr>
          <w:ins w:id="390" w:author="nokia2" w:date="2015-06-19T17:59:00Z"/>
        </w:rPr>
      </w:pPr>
      <w:ins w:id="391" w:author="nokia2" w:date="2015-06-19T17:59:00Z">
        <w:r w:rsidRPr="00B36967">
          <w:rPr>
            <w:i/>
          </w:rPr>
          <w:t>Threat References</w:t>
        </w:r>
        <w:r w:rsidRPr="00B36967">
          <w:t>: TBA</w:t>
        </w:r>
      </w:ins>
    </w:p>
    <w:p w:rsidR="00607C1B" w:rsidRPr="00B36967" w:rsidRDefault="008F4534" w:rsidP="00607C1B">
      <w:pPr>
        <w:rPr>
          <w:ins w:id="392" w:author="nokia2" w:date="2015-06-19T18:10:00Z"/>
        </w:rPr>
      </w:pPr>
      <w:ins w:id="393" w:author="nokia2" w:date="2015-06-19T17:59:00Z">
        <w:r w:rsidRPr="00B36967">
          <w:rPr>
            <w:i/>
          </w:rPr>
          <w:t>Security Objective References</w:t>
        </w:r>
      </w:ins>
      <w:ins w:id="394" w:author="nokia2" w:date="2015-06-19T18:10:00Z">
        <w:r w:rsidR="00607C1B" w:rsidRPr="00B36967">
          <w:t>: TBA</w:t>
        </w:r>
      </w:ins>
    </w:p>
    <w:p w:rsidR="008F4534" w:rsidRPr="008F4534" w:rsidRDefault="00607C1B" w:rsidP="00607C1B">
      <w:pPr>
        <w:rPr>
          <w:ins w:id="395" w:author="nokia2" w:date="2015-06-19T17:58:00Z"/>
        </w:rPr>
      </w:pPr>
      <w:ins w:id="396" w:author="nokia2" w:date="2015-06-19T18:10:00Z">
        <w:r w:rsidRPr="00B36967">
          <w:rPr>
            <w:i/>
          </w:rPr>
          <w:t>Test Case</w:t>
        </w:r>
        <w:r w:rsidRPr="00B36967">
          <w:t>: TBA</w:t>
        </w:r>
      </w:ins>
    </w:p>
    <w:p w:rsidR="000641EC" w:rsidRPr="00C50AB2" w:rsidRDefault="000641EC" w:rsidP="000641EC">
      <w:pPr>
        <w:pStyle w:val="Heading4"/>
        <w:rPr>
          <w:ins w:id="397" w:author="nokia2" w:date="2015-06-19T17:58:00Z"/>
        </w:rPr>
      </w:pPr>
      <w:bookmarkStart w:id="398" w:name="_Toc417637849"/>
      <w:ins w:id="399" w:author="nokia2" w:date="2015-06-19T17:58:00Z">
        <w:r>
          <w:t>5.2.2.6</w:t>
        </w:r>
        <w:r w:rsidRPr="00C50AB2">
          <w:t xml:space="preserve"> Security Aspects of IMS Emergency Session Handling</w:t>
        </w:r>
        <w:bookmarkEnd w:id="398"/>
      </w:ins>
    </w:p>
    <w:p w:rsidR="000641EC" w:rsidRDefault="000641EC" w:rsidP="000641EC">
      <w:pPr>
        <w:pStyle w:val="Heading5"/>
        <w:rPr>
          <w:sz w:val="24"/>
        </w:rPr>
      </w:pPr>
      <w:bookmarkStart w:id="400" w:name="_Toc417637850"/>
      <w:ins w:id="401" w:author="nokia2" w:date="2015-06-19T17:58:00Z">
        <w:r>
          <w:rPr>
            <w:sz w:val="24"/>
          </w:rPr>
          <w:t>5.2</w:t>
        </w:r>
        <w:r w:rsidRPr="00A61E3F">
          <w:rPr>
            <w:sz w:val="24"/>
          </w:rPr>
          <w:t>.2.6</w:t>
        </w:r>
        <w:r w:rsidRPr="00C50AB2">
          <w:rPr>
            <w:sz w:val="24"/>
          </w:rPr>
          <w:t>.1 Release of non-emergency bearers</w:t>
        </w:r>
      </w:ins>
      <w:bookmarkEnd w:id="400"/>
    </w:p>
    <w:p w:rsidR="00D86B3A" w:rsidRPr="00C50AB2" w:rsidRDefault="00D86B3A" w:rsidP="00D86B3A">
      <w:pPr>
        <w:pStyle w:val="NO"/>
        <w:rPr>
          <w:ins w:id="402" w:author="nokia2" w:date="2015-06-19T18:08:00Z"/>
          <w:sz w:val="24"/>
          <w:szCs w:val="24"/>
        </w:rPr>
      </w:pPr>
      <w:ins w:id="403" w:author="nokia2" w:date="2015-06-19T18:08:00Z">
        <w:r w:rsidRPr="00C50AB2">
          <w:rPr>
            <w:sz w:val="24"/>
            <w:szCs w:val="24"/>
          </w:rPr>
          <w:t>NOTE: The use of NULL integrity is addressed in section D.3.2.3.3.</w:t>
        </w:r>
      </w:ins>
    </w:p>
    <w:p w:rsidR="008F4534" w:rsidRPr="00B36967" w:rsidRDefault="008F4534" w:rsidP="008F4534">
      <w:pPr>
        <w:rPr>
          <w:ins w:id="404" w:author="nokia2" w:date="2015-06-19T17:59:00Z"/>
          <w:lang w:eastAsia="zh-CN"/>
        </w:rPr>
      </w:pPr>
      <w:ins w:id="405" w:author="nokia2" w:date="2015-06-19T17:59:00Z">
        <w:r w:rsidRPr="00B36967">
          <w:rPr>
            <w:i/>
          </w:rPr>
          <w:t>Requirement Name</w:t>
        </w:r>
        <w:r w:rsidRPr="00B36967">
          <w:t>:</w:t>
        </w:r>
      </w:ins>
      <w:ins w:id="406" w:author="nokia2" w:date="2015-06-19T18:00:00Z">
        <w:r>
          <w:t xml:space="preserve"> </w:t>
        </w:r>
      </w:ins>
      <w:ins w:id="407" w:author="nokia2" w:date="2015-06-19T18:08:00Z">
        <w:r w:rsidR="00D86B3A" w:rsidRPr="00D86B3A">
          <w:t>Release of non-emergency bearers when authentication fails</w:t>
        </w:r>
      </w:ins>
    </w:p>
    <w:p w:rsidR="008F4534" w:rsidRPr="00B36967" w:rsidRDefault="008F4534" w:rsidP="008F4534">
      <w:pPr>
        <w:rPr>
          <w:ins w:id="408" w:author="nokia2" w:date="2015-06-19T17:59:00Z"/>
        </w:rPr>
      </w:pPr>
      <w:ins w:id="409" w:author="nokia2" w:date="2015-06-19T17:59:00Z">
        <w:r w:rsidRPr="00B36967">
          <w:rPr>
            <w:i/>
          </w:rPr>
          <w:t xml:space="preserve">Requirement Reference: </w:t>
        </w:r>
        <w:r w:rsidRPr="00B36967">
          <w:t xml:space="preserve">TBA </w:t>
        </w:r>
      </w:ins>
    </w:p>
    <w:p w:rsidR="008F4534" w:rsidRPr="00B36967" w:rsidRDefault="008F4534" w:rsidP="008F4534">
      <w:pPr>
        <w:rPr>
          <w:ins w:id="410" w:author="nokia2" w:date="2015-06-19T17:59:00Z"/>
          <w:lang w:eastAsia="zh-CN"/>
        </w:rPr>
      </w:pPr>
      <w:ins w:id="411" w:author="nokia2" w:date="2015-06-19T17:59:00Z">
        <w:r w:rsidRPr="00B36967">
          <w:rPr>
            <w:i/>
          </w:rPr>
          <w:t>Requirement Description</w:t>
        </w:r>
        <w:r w:rsidRPr="00B36967">
          <w:t>:</w:t>
        </w:r>
      </w:ins>
      <w:ins w:id="412" w:author="nokia2" w:date="2015-06-19T18:00:00Z">
        <w:r w:rsidRPr="008F4534">
          <w:t xml:space="preserve"> </w:t>
        </w:r>
      </w:ins>
      <w:ins w:id="413" w:author="nokia2" w:date="2015-06-19T18:08:00Z">
        <w:r w:rsidR="00D86B3A">
          <w:rPr>
            <w:lang w:eastAsia="zh-CN"/>
          </w:rPr>
          <w:t>“</w:t>
        </w:r>
        <w:r w:rsidR="00D86B3A" w:rsidRPr="00D2585B">
          <w:t>The MME or UE shall always release any established non-emergency bearers, when the authenticatio</w:t>
        </w:r>
        <w:r w:rsidR="00D86B3A">
          <w:t>n fails in the UE or in the MME</w:t>
        </w:r>
        <w:r w:rsidR="00D86B3A">
          <w:rPr>
            <w:rFonts w:cs="Arial"/>
            <w:color w:val="000000"/>
          </w:rPr>
          <w:t>.</w:t>
        </w:r>
        <w:r w:rsidR="00D86B3A">
          <w:rPr>
            <w:lang w:eastAsia="zh-CN"/>
          </w:rPr>
          <w:t>” as specified in TS 33.401, clause 15.1.</w:t>
        </w:r>
      </w:ins>
    </w:p>
    <w:p w:rsidR="008F4534" w:rsidRPr="00B36967" w:rsidRDefault="008F4534" w:rsidP="008F4534">
      <w:pPr>
        <w:rPr>
          <w:ins w:id="414" w:author="nokia2" w:date="2015-06-19T17:59:00Z"/>
        </w:rPr>
      </w:pPr>
      <w:ins w:id="415" w:author="nokia2" w:date="2015-06-19T17:59:00Z">
        <w:r w:rsidRPr="00B36967">
          <w:rPr>
            <w:i/>
          </w:rPr>
          <w:t>Threat References</w:t>
        </w:r>
        <w:r w:rsidRPr="00B36967">
          <w:t>: TBA</w:t>
        </w:r>
      </w:ins>
    </w:p>
    <w:p w:rsidR="00607C1B" w:rsidRPr="00B36967" w:rsidRDefault="008F4534" w:rsidP="00607C1B">
      <w:pPr>
        <w:rPr>
          <w:ins w:id="416" w:author="nokia2" w:date="2015-06-19T18:10:00Z"/>
        </w:rPr>
      </w:pPr>
      <w:ins w:id="417" w:author="nokia2" w:date="2015-06-19T17:59:00Z">
        <w:r w:rsidRPr="00B36967">
          <w:rPr>
            <w:i/>
          </w:rPr>
          <w:t>Security Objective References</w:t>
        </w:r>
      </w:ins>
      <w:ins w:id="418" w:author="nokia2" w:date="2015-06-19T18:10:00Z">
        <w:r w:rsidR="00607C1B" w:rsidRPr="00B36967">
          <w:t>: TBA</w:t>
        </w:r>
      </w:ins>
    </w:p>
    <w:p w:rsidR="008F4534" w:rsidRPr="008F4534" w:rsidRDefault="00607C1B" w:rsidP="00607C1B">
      <w:pPr>
        <w:rPr>
          <w:ins w:id="419" w:author="nokia2" w:date="2015-06-19T17:58:00Z"/>
        </w:rPr>
      </w:pPr>
      <w:ins w:id="420" w:author="nokia2" w:date="2015-06-19T18:10:00Z">
        <w:r w:rsidRPr="00B36967">
          <w:rPr>
            <w:i/>
          </w:rPr>
          <w:t>Test Case</w:t>
        </w:r>
        <w:r w:rsidRPr="00B36967">
          <w:t>: TBA</w:t>
        </w:r>
      </w:ins>
    </w:p>
    <w:p w:rsidR="00543566" w:rsidDel="006E3C17" w:rsidRDefault="00543566" w:rsidP="006E3C17">
      <w:pPr>
        <w:rPr>
          <w:del w:id="421" w:author="nokia2" w:date="2015-06-19T17:44:00Z"/>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nokia2" w:date="2015-06-19T17:26:00Z" w:initials="gh1_">
    <w:p w:rsidR="00F04377" w:rsidRDefault="00F04377">
      <w:pPr>
        <w:pStyle w:val="CommentText"/>
      </w:pPr>
      <w:r>
        <w:rPr>
          <w:rStyle w:val="CommentReference"/>
        </w:rPr>
        <w:annotationRef/>
      </w:r>
      <w:proofErr w:type="gramStart"/>
      <w:r w:rsidR="00607C1B">
        <w:t>the</w:t>
      </w:r>
      <w:proofErr w:type="gramEnd"/>
      <w:r w:rsidR="00607C1B">
        <w:t xml:space="preserve"> test cases will immediately follow the requirements in the TSs. All test cases all believed to be specific to the network product as they are taken directly from the pertinent 3GPP functional specification. </w:t>
      </w:r>
    </w:p>
  </w:comment>
  <w:comment w:id="12" w:author="nokia2" w:date="2015-06-19T17:26:00Z" w:initials="gh1_">
    <w:p w:rsidR="00F04377" w:rsidRDefault="00F04377">
      <w:pPr>
        <w:pStyle w:val="CommentText"/>
      </w:pPr>
      <w:r>
        <w:rPr>
          <w:rStyle w:val="CommentReference"/>
        </w:rPr>
        <w:annotationRef/>
      </w:r>
      <w:proofErr w:type="gramStart"/>
      <w:r w:rsidR="00607C1B">
        <w:t>can</w:t>
      </w:r>
      <w:proofErr w:type="gramEnd"/>
      <w:r w:rsidR="00607C1B">
        <w:t xml:space="preserve"> be generalized to 'network product'</w:t>
      </w:r>
    </w:p>
  </w:comment>
  <w:comment w:id="13" w:author="nokia2" w:date="2015-06-19T17:26:00Z" w:initials="gh1_">
    <w:p w:rsidR="00F04377" w:rsidRDefault="00F04377">
      <w:pPr>
        <w:pStyle w:val="CommentText"/>
      </w:pPr>
      <w:r>
        <w:rPr>
          <w:rStyle w:val="CommentReference"/>
        </w:rPr>
        <w:annotationRef/>
      </w:r>
      <w:proofErr w:type="gramStart"/>
      <w:r>
        <w:t>can</w:t>
      </w:r>
      <w:proofErr w:type="gramEnd"/>
      <w:r>
        <w:t xml:space="preserve"> be generalized to 'network product'</w:t>
      </w:r>
    </w:p>
  </w:comment>
  <w:comment w:id="14" w:author="nokia2" w:date="2015-06-19T17:27:00Z" w:initials="gh1_">
    <w:p w:rsidR="00F04377" w:rsidRDefault="00F04377">
      <w:pPr>
        <w:pStyle w:val="CommentText"/>
      </w:pPr>
      <w:r>
        <w:rPr>
          <w:rStyle w:val="CommentReference"/>
        </w:rPr>
        <w:annotationRef/>
      </w:r>
      <w:proofErr w:type="gramStart"/>
      <w:r w:rsidR="00607C1B">
        <w:t>this</w:t>
      </w:r>
      <w:proofErr w:type="gramEnd"/>
      <w:r w:rsidR="00607C1B">
        <w:t xml:space="preserve"> is MME-specific</w:t>
      </w:r>
    </w:p>
  </w:comment>
  <w:comment w:id="15" w:author="nokia2" w:date="2015-06-19T17:27:00Z" w:initials="gh1_">
    <w:p w:rsidR="00F04377" w:rsidRDefault="00F04377">
      <w:pPr>
        <w:pStyle w:val="CommentText"/>
      </w:pPr>
      <w:r>
        <w:rPr>
          <w:rStyle w:val="CommentReference"/>
        </w:rPr>
        <w:annotationRef/>
      </w:r>
      <w:proofErr w:type="gramStart"/>
      <w:r w:rsidR="00607C1B">
        <w:t>generic</w:t>
      </w:r>
      <w:proofErr w:type="gramEnd"/>
    </w:p>
  </w:comment>
  <w:comment w:id="16" w:author="nokia2" w:date="2015-06-19T17:27:00Z" w:initials="gh1_">
    <w:p w:rsidR="00F04377" w:rsidRDefault="00F04377">
      <w:pPr>
        <w:pStyle w:val="CommentText"/>
      </w:pPr>
      <w:r>
        <w:rPr>
          <w:rStyle w:val="CommentReference"/>
        </w:rPr>
        <w:annotationRef/>
      </w:r>
      <w:proofErr w:type="gramStart"/>
      <w:r>
        <w:t>can</w:t>
      </w:r>
      <w:proofErr w:type="gramEnd"/>
      <w:r>
        <w:t xml:space="preserve"> be generalized to 'network product'</w:t>
      </w:r>
    </w:p>
  </w:comment>
  <w:comment w:id="17" w:author="nokia2" w:date="2015-06-19T17:28:00Z" w:initials="gh1_">
    <w:p w:rsidR="00F04377" w:rsidRDefault="00F04377">
      <w:pPr>
        <w:pStyle w:val="CommentText"/>
      </w:pPr>
      <w:r>
        <w:rPr>
          <w:rStyle w:val="CommentReference"/>
        </w:rPr>
        <w:annotationRef/>
      </w:r>
      <w:proofErr w:type="gramStart"/>
      <w:r>
        <w:t>can</w:t>
      </w:r>
      <w:proofErr w:type="gramEnd"/>
      <w:r w:rsidR="00607C1B">
        <w:t xml:space="preserve"> be generalized to 'non-security procedure'</w:t>
      </w:r>
    </w:p>
  </w:comment>
  <w:comment w:id="18" w:author="nokia2" w:date="2015-06-19T17:28:00Z" w:initials="gh1_">
    <w:p w:rsidR="00F04377" w:rsidRDefault="00F04377">
      <w:pPr>
        <w:pStyle w:val="CommentText"/>
      </w:pPr>
      <w:r>
        <w:rPr>
          <w:rStyle w:val="CommentReference"/>
        </w:rPr>
        <w:annotationRef/>
      </w:r>
      <w:proofErr w:type="gramStart"/>
      <w:r>
        <w:t>this</w:t>
      </w:r>
      <w:proofErr w:type="gramEnd"/>
      <w:r>
        <w:t xml:space="preserve"> is MME-specific</w:t>
      </w:r>
    </w:p>
  </w:comment>
  <w:comment w:id="20" w:author="nokia2" w:date="2015-06-19T17:29:00Z" w:initials="gh1_">
    <w:p w:rsidR="007857B8" w:rsidRDefault="007857B8">
      <w:pPr>
        <w:pStyle w:val="CommentText"/>
      </w:pPr>
      <w:r>
        <w:rPr>
          <w:rStyle w:val="CommentReference"/>
        </w:rPr>
        <w:annotationRef/>
      </w:r>
      <w:proofErr w:type="gramStart"/>
      <w:r w:rsidR="00607C1B">
        <w:t>can</w:t>
      </w:r>
      <w:proofErr w:type="gramEnd"/>
      <w:r w:rsidR="00607C1B">
        <w:t xml:space="preserve"> be generalized</w:t>
      </w:r>
    </w:p>
  </w:comment>
  <w:comment w:id="21" w:author="nokia2" w:date="2015-06-19T17:29:00Z" w:initials="gh1_">
    <w:p w:rsidR="007857B8" w:rsidRDefault="007857B8">
      <w:pPr>
        <w:pStyle w:val="CommentText"/>
      </w:pPr>
      <w:r>
        <w:rPr>
          <w:rStyle w:val="CommentReference"/>
        </w:rPr>
        <w:annotationRef/>
      </w:r>
      <w:proofErr w:type="gramStart"/>
      <w:r>
        <w:t>can</w:t>
      </w:r>
      <w:proofErr w:type="gramEnd"/>
      <w:r>
        <w:t xml:space="preserve"> be generalized</w:t>
      </w:r>
    </w:p>
  </w:comment>
  <w:comment w:id="19" w:author="nokia2" w:date="2015-06-19T17:29:00Z" w:initials="gh1_">
    <w:p w:rsidR="007857B8" w:rsidRDefault="007857B8">
      <w:pPr>
        <w:pStyle w:val="CommentText"/>
      </w:pPr>
      <w:r>
        <w:rPr>
          <w:rStyle w:val="CommentReference"/>
        </w:rPr>
        <w:annotationRef/>
      </w:r>
      <w:proofErr w:type="gramStart"/>
      <w:r>
        <w:t>generic</w:t>
      </w:r>
      <w:proofErr w:type="gramEnd"/>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compat/>
  <w:rsids>
    <w:rsidRoot w:val="008C3F7E"/>
    <w:rsid w:val="00020EB7"/>
    <w:rsid w:val="00052150"/>
    <w:rsid w:val="00054647"/>
    <w:rsid w:val="000557C7"/>
    <w:rsid w:val="000641EC"/>
    <w:rsid w:val="00090355"/>
    <w:rsid w:val="000947D9"/>
    <w:rsid w:val="00101E9B"/>
    <w:rsid w:val="00136F2C"/>
    <w:rsid w:val="00154A44"/>
    <w:rsid w:val="0018524A"/>
    <w:rsid w:val="00193A0F"/>
    <w:rsid w:val="0019763D"/>
    <w:rsid w:val="001C796F"/>
    <w:rsid w:val="00214B93"/>
    <w:rsid w:val="00226DE2"/>
    <w:rsid w:val="00232BF7"/>
    <w:rsid w:val="00264159"/>
    <w:rsid w:val="002807AC"/>
    <w:rsid w:val="00285391"/>
    <w:rsid w:val="00293F66"/>
    <w:rsid w:val="002C5B30"/>
    <w:rsid w:val="002D4469"/>
    <w:rsid w:val="002D656C"/>
    <w:rsid w:val="00304C19"/>
    <w:rsid w:val="003D2484"/>
    <w:rsid w:val="003D2B9C"/>
    <w:rsid w:val="003E685E"/>
    <w:rsid w:val="003F36CE"/>
    <w:rsid w:val="00422FE5"/>
    <w:rsid w:val="004254C4"/>
    <w:rsid w:val="00446E06"/>
    <w:rsid w:val="00475520"/>
    <w:rsid w:val="004A032C"/>
    <w:rsid w:val="004A11AA"/>
    <w:rsid w:val="004A7B5D"/>
    <w:rsid w:val="004B7606"/>
    <w:rsid w:val="004C2794"/>
    <w:rsid w:val="004E6529"/>
    <w:rsid w:val="004F56C7"/>
    <w:rsid w:val="00500301"/>
    <w:rsid w:val="005013D5"/>
    <w:rsid w:val="005039F3"/>
    <w:rsid w:val="00543566"/>
    <w:rsid w:val="00564601"/>
    <w:rsid w:val="00582C34"/>
    <w:rsid w:val="00583162"/>
    <w:rsid w:val="005D4738"/>
    <w:rsid w:val="005F621B"/>
    <w:rsid w:val="00607C1B"/>
    <w:rsid w:val="006254DE"/>
    <w:rsid w:val="0068391B"/>
    <w:rsid w:val="006B5D1D"/>
    <w:rsid w:val="006E3C17"/>
    <w:rsid w:val="0070045A"/>
    <w:rsid w:val="00737E10"/>
    <w:rsid w:val="007857B8"/>
    <w:rsid w:val="00792AFE"/>
    <w:rsid w:val="007A1512"/>
    <w:rsid w:val="007A5FCD"/>
    <w:rsid w:val="007C4F73"/>
    <w:rsid w:val="007D4FC6"/>
    <w:rsid w:val="007D6D2A"/>
    <w:rsid w:val="0081339D"/>
    <w:rsid w:val="00813B63"/>
    <w:rsid w:val="00822DE9"/>
    <w:rsid w:val="00826206"/>
    <w:rsid w:val="0086149C"/>
    <w:rsid w:val="00877BC9"/>
    <w:rsid w:val="008A1171"/>
    <w:rsid w:val="008C3F7E"/>
    <w:rsid w:val="008F4534"/>
    <w:rsid w:val="00903B58"/>
    <w:rsid w:val="00915780"/>
    <w:rsid w:val="00930889"/>
    <w:rsid w:val="0094198A"/>
    <w:rsid w:val="00985F6B"/>
    <w:rsid w:val="00994E97"/>
    <w:rsid w:val="009A2EAF"/>
    <w:rsid w:val="009C17B4"/>
    <w:rsid w:val="009E1181"/>
    <w:rsid w:val="009E1D2E"/>
    <w:rsid w:val="009F4BC6"/>
    <w:rsid w:val="00A24BF0"/>
    <w:rsid w:val="00A429EA"/>
    <w:rsid w:val="00AA268E"/>
    <w:rsid w:val="00AA68A0"/>
    <w:rsid w:val="00B02C1B"/>
    <w:rsid w:val="00B2758C"/>
    <w:rsid w:val="00B50173"/>
    <w:rsid w:val="00B663AB"/>
    <w:rsid w:val="00B813F3"/>
    <w:rsid w:val="00BB3BA6"/>
    <w:rsid w:val="00BE3C43"/>
    <w:rsid w:val="00C036E8"/>
    <w:rsid w:val="00C137ED"/>
    <w:rsid w:val="00C3761B"/>
    <w:rsid w:val="00C70B29"/>
    <w:rsid w:val="00C73C02"/>
    <w:rsid w:val="00CA06D4"/>
    <w:rsid w:val="00CE2D4F"/>
    <w:rsid w:val="00CE7918"/>
    <w:rsid w:val="00CE7C83"/>
    <w:rsid w:val="00D3603F"/>
    <w:rsid w:val="00D474FB"/>
    <w:rsid w:val="00D51768"/>
    <w:rsid w:val="00D67E77"/>
    <w:rsid w:val="00D73CE3"/>
    <w:rsid w:val="00D771E1"/>
    <w:rsid w:val="00D86B3A"/>
    <w:rsid w:val="00D9422F"/>
    <w:rsid w:val="00D95015"/>
    <w:rsid w:val="00DB29B1"/>
    <w:rsid w:val="00DB33C5"/>
    <w:rsid w:val="00DD33A0"/>
    <w:rsid w:val="00DE6105"/>
    <w:rsid w:val="00E10CB1"/>
    <w:rsid w:val="00E532FF"/>
    <w:rsid w:val="00E6314B"/>
    <w:rsid w:val="00E71A11"/>
    <w:rsid w:val="00F04377"/>
    <w:rsid w:val="00F14E32"/>
    <w:rsid w:val="00F41CC3"/>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paragraph" w:customStyle="1" w:styleId="NO">
    <w:name w:val="NO"/>
    <w:basedOn w:val="Normal"/>
    <w:link w:val="NOZchn"/>
    <w:qFormat/>
    <w:rsid w:val="00D86B3A"/>
    <w:pPr>
      <w:keepLines/>
      <w:overflowPunct w:val="0"/>
      <w:autoSpaceDE w:val="0"/>
      <w:autoSpaceDN w:val="0"/>
      <w:adjustRightInd w:val="0"/>
      <w:ind w:left="1135" w:hanging="851"/>
      <w:textAlignment w:val="baseline"/>
    </w:pPr>
  </w:style>
  <w:style w:type="character" w:customStyle="1" w:styleId="NOZchn">
    <w:name w:val="NO Zchn"/>
    <w:link w:val="NO"/>
    <w:rsid w:val="00D86B3A"/>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29C15-E5F6-4630-B868-D0443721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1912</Words>
  <Characters>12050</Characters>
  <Application>Microsoft Office Word</Application>
  <DocSecurity>0</DocSecurity>
  <Lines>100</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nokia4</cp:lastModifiedBy>
  <cp:revision>6</cp:revision>
  <dcterms:created xsi:type="dcterms:W3CDTF">2015-06-29T07:45:00Z</dcterms:created>
  <dcterms:modified xsi:type="dcterms:W3CDTF">2015-06-29T12:28:00Z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